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1D781D" w14:textId="79A1FA20" w:rsidR="00D87BD5" w:rsidRPr="009E6CF9" w:rsidRDefault="00D87BD5" w:rsidP="00D87B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9E6CF9">
        <w:rPr>
          <w:b/>
          <w:noProof/>
          <w:sz w:val="24"/>
        </w:rPr>
        <w:t>3GPP TSG-</w:t>
      </w:r>
      <w:r w:rsidR="00FB2A27">
        <w:rPr>
          <w:b/>
          <w:noProof/>
          <w:sz w:val="24"/>
        </w:rPr>
        <w:fldChar w:fldCharType="begin"/>
      </w:r>
      <w:r w:rsidR="00FB2A27">
        <w:rPr>
          <w:b/>
          <w:noProof/>
          <w:sz w:val="24"/>
        </w:rPr>
        <w:instrText xml:space="preserve"> DOCPROPERTY  TSG/WGRef  \* MERGEFORMAT </w:instrText>
      </w:r>
      <w:r w:rsidR="00FB2A27">
        <w:rPr>
          <w:b/>
          <w:noProof/>
          <w:sz w:val="24"/>
        </w:rPr>
        <w:fldChar w:fldCharType="separate"/>
      </w:r>
      <w:r w:rsidRPr="009E6CF9">
        <w:rPr>
          <w:b/>
          <w:noProof/>
          <w:sz w:val="24"/>
        </w:rPr>
        <w:t>RAN5</w:t>
      </w:r>
      <w:r w:rsidR="00FB2A27">
        <w:rPr>
          <w:b/>
          <w:noProof/>
          <w:sz w:val="24"/>
        </w:rPr>
        <w:fldChar w:fldCharType="end"/>
      </w:r>
      <w:r w:rsidRPr="009E6CF9">
        <w:rPr>
          <w:b/>
          <w:noProof/>
          <w:sz w:val="24"/>
        </w:rPr>
        <w:t xml:space="preserve"> Meeting #</w:t>
      </w:r>
      <w:r w:rsidR="00FB2A27">
        <w:rPr>
          <w:b/>
          <w:noProof/>
          <w:sz w:val="24"/>
        </w:rPr>
        <w:fldChar w:fldCharType="begin"/>
      </w:r>
      <w:r w:rsidR="00FB2A27">
        <w:rPr>
          <w:b/>
          <w:noProof/>
          <w:sz w:val="24"/>
        </w:rPr>
        <w:instrText xml:space="preserve"> DOCPROPERTY  MtgSeq  \* MERGEFORMAT </w:instrText>
      </w:r>
      <w:r w:rsidR="00FB2A27">
        <w:rPr>
          <w:b/>
          <w:noProof/>
          <w:sz w:val="24"/>
        </w:rPr>
        <w:fldChar w:fldCharType="separate"/>
      </w:r>
      <w:r w:rsidRPr="009E6CF9">
        <w:rPr>
          <w:b/>
          <w:noProof/>
          <w:sz w:val="24"/>
        </w:rPr>
        <w:t>9</w:t>
      </w:r>
      <w:r w:rsidR="003A3ACF">
        <w:rPr>
          <w:b/>
          <w:noProof/>
          <w:sz w:val="24"/>
        </w:rPr>
        <w:t>7</w:t>
      </w:r>
      <w:r w:rsidR="00FB2A27">
        <w:rPr>
          <w:b/>
          <w:noProof/>
          <w:sz w:val="24"/>
        </w:rPr>
        <w:fldChar w:fldCharType="end"/>
      </w:r>
      <w:r w:rsidRPr="009E6CF9">
        <w:rPr>
          <w:b/>
          <w:i/>
          <w:noProof/>
          <w:sz w:val="28"/>
        </w:rPr>
        <w:tab/>
      </w:r>
      <w:r w:rsidR="00FB2A27">
        <w:rPr>
          <w:b/>
          <w:i/>
          <w:noProof/>
          <w:sz w:val="28"/>
        </w:rPr>
        <w:fldChar w:fldCharType="begin"/>
      </w:r>
      <w:r w:rsidR="00FB2A27">
        <w:rPr>
          <w:b/>
          <w:i/>
          <w:noProof/>
          <w:sz w:val="28"/>
        </w:rPr>
        <w:instrText xml:space="preserve"> DOCPROPERTY  Tdoc#  \* MERGEFORMAT </w:instrText>
      </w:r>
      <w:r w:rsidR="00FB2A27">
        <w:rPr>
          <w:b/>
          <w:i/>
          <w:noProof/>
          <w:sz w:val="28"/>
        </w:rPr>
        <w:fldChar w:fldCharType="separate"/>
      </w:r>
      <w:r w:rsidR="00756911" w:rsidRPr="00756911">
        <w:t xml:space="preserve"> </w:t>
      </w:r>
      <w:r w:rsidR="00756911" w:rsidRPr="00756911">
        <w:rPr>
          <w:b/>
          <w:i/>
          <w:noProof/>
          <w:sz w:val="28"/>
        </w:rPr>
        <w:t>R5-227174</w:t>
      </w:r>
      <w:r w:rsidR="00633EED">
        <w:rPr>
          <w:b/>
          <w:i/>
          <w:noProof/>
          <w:sz w:val="28"/>
        </w:rPr>
        <w:t xml:space="preserve"> </w:t>
      </w:r>
      <w:r w:rsidR="00FB2A27">
        <w:rPr>
          <w:b/>
          <w:i/>
          <w:noProof/>
          <w:sz w:val="28"/>
        </w:rPr>
        <w:fldChar w:fldCharType="end"/>
      </w:r>
    </w:p>
    <w:p w14:paraId="55BB20E9" w14:textId="77777777" w:rsidR="00E13775" w:rsidRDefault="00E13775" w:rsidP="00E137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</w:t>
      </w:r>
      <w:r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Nov</w:t>
      </w:r>
      <w:r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7BD5" w:rsidRPr="009E6CF9" w14:paraId="008B570B" w14:textId="77777777" w:rsidTr="0017176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435E74" w14:textId="77777777" w:rsidR="00D87BD5" w:rsidRPr="009E6CF9" w:rsidRDefault="00D87BD5" w:rsidP="0017176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E6CF9">
              <w:rPr>
                <w:i/>
                <w:noProof/>
                <w:sz w:val="14"/>
              </w:rPr>
              <w:t>CR-Form-v12.2</w:t>
            </w:r>
          </w:p>
        </w:tc>
      </w:tr>
      <w:tr w:rsidR="00D87BD5" w:rsidRPr="009E6CF9" w14:paraId="47B765EA" w14:textId="77777777" w:rsidTr="001717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96FEBC" w14:textId="77777777" w:rsidR="00D87BD5" w:rsidRPr="009E6CF9" w:rsidRDefault="00D87BD5" w:rsidP="00171763">
            <w:pPr>
              <w:pStyle w:val="CRCoverPage"/>
              <w:spacing w:after="0"/>
              <w:jc w:val="center"/>
              <w:rPr>
                <w:noProof/>
              </w:rPr>
            </w:pPr>
            <w:r w:rsidRPr="009E6CF9">
              <w:rPr>
                <w:b/>
                <w:noProof/>
                <w:sz w:val="32"/>
              </w:rPr>
              <w:t>CHANGE REQUEST</w:t>
            </w:r>
          </w:p>
        </w:tc>
      </w:tr>
      <w:tr w:rsidR="00D87BD5" w:rsidRPr="009E6CF9" w14:paraId="256E01B3" w14:textId="77777777" w:rsidTr="001717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D8B83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:rsidRPr="009E6CF9" w14:paraId="493A258D" w14:textId="77777777" w:rsidTr="00171763">
        <w:tc>
          <w:tcPr>
            <w:tcW w:w="142" w:type="dxa"/>
            <w:tcBorders>
              <w:left w:val="single" w:sz="4" w:space="0" w:color="auto"/>
            </w:tcBorders>
          </w:tcPr>
          <w:p w14:paraId="0843F318" w14:textId="77777777" w:rsidR="00D87BD5" w:rsidRPr="009E6CF9" w:rsidRDefault="00D87BD5" w:rsidP="0017176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D182A3" w14:textId="070F9C52" w:rsidR="00D87BD5" w:rsidRPr="009E6CF9" w:rsidRDefault="00FB2A27" w:rsidP="00BD68A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87BD5" w:rsidRPr="009E6CF9">
              <w:rPr>
                <w:b/>
                <w:noProof/>
                <w:sz w:val="28"/>
              </w:rPr>
              <w:t>38.5</w:t>
            </w:r>
            <w:r w:rsidR="00BD68A7">
              <w:rPr>
                <w:b/>
                <w:noProof/>
                <w:sz w:val="28"/>
              </w:rPr>
              <w:t>08</w:t>
            </w:r>
            <w:r w:rsidR="00D87BD5" w:rsidRPr="009E6CF9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8D736B" w14:textId="77777777" w:rsidR="00D87BD5" w:rsidRPr="009E6CF9" w:rsidRDefault="00D87BD5" w:rsidP="00171763">
            <w:pPr>
              <w:pStyle w:val="CRCoverPage"/>
              <w:spacing w:after="0"/>
              <w:jc w:val="center"/>
              <w:rPr>
                <w:noProof/>
              </w:rPr>
            </w:pPr>
            <w:r w:rsidRPr="009E6CF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919F4C" w14:textId="6F5E15BA" w:rsidR="00D87BD5" w:rsidRPr="009E6CF9" w:rsidRDefault="00756911" w:rsidP="00171763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756911">
              <w:rPr>
                <w:noProof/>
              </w:rPr>
              <w:t>2671</w:t>
            </w:r>
            <w:bookmarkEnd w:id="0"/>
          </w:p>
        </w:tc>
        <w:tc>
          <w:tcPr>
            <w:tcW w:w="709" w:type="dxa"/>
          </w:tcPr>
          <w:p w14:paraId="5B98EEC4" w14:textId="77777777" w:rsidR="00D87BD5" w:rsidRPr="009E6CF9" w:rsidRDefault="00D87BD5" w:rsidP="0017176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E6CF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0CABF9" w14:textId="5D83DABA" w:rsidR="00D87BD5" w:rsidRPr="009E6CF9" w:rsidRDefault="00D87BD5" w:rsidP="00983E6C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222E2FF9" w14:textId="77777777" w:rsidR="00D87BD5" w:rsidRPr="009E6CF9" w:rsidRDefault="00D87BD5" w:rsidP="0017176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E6CF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F325FE" w14:textId="5F24BE13" w:rsidR="00D87BD5" w:rsidRPr="009E6CF9" w:rsidRDefault="00FB2A27" w:rsidP="009A00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A74E2">
              <w:rPr>
                <w:b/>
                <w:noProof/>
                <w:sz w:val="28"/>
              </w:rPr>
              <w:t>17</w:t>
            </w:r>
            <w:r w:rsidR="00D87BD5" w:rsidRPr="009E6CF9">
              <w:rPr>
                <w:b/>
                <w:noProof/>
                <w:sz w:val="28"/>
              </w:rPr>
              <w:t>.</w:t>
            </w:r>
            <w:r w:rsidR="009A00F3">
              <w:rPr>
                <w:b/>
                <w:noProof/>
                <w:sz w:val="28"/>
              </w:rPr>
              <w:t>6</w:t>
            </w:r>
            <w:r w:rsidR="00D87BD5" w:rsidRPr="009E6CF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056680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</w:rPr>
            </w:pPr>
          </w:p>
        </w:tc>
      </w:tr>
      <w:tr w:rsidR="00D87BD5" w:rsidRPr="009E6CF9" w14:paraId="06B309BB" w14:textId="77777777" w:rsidTr="001717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BF5F2C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</w:rPr>
            </w:pPr>
          </w:p>
        </w:tc>
      </w:tr>
      <w:tr w:rsidR="00D87BD5" w:rsidRPr="009E6CF9" w14:paraId="2E40F50A" w14:textId="77777777" w:rsidTr="0017176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89103F" w14:textId="77777777" w:rsidR="00D87BD5" w:rsidRPr="009E6CF9" w:rsidRDefault="00D87BD5" w:rsidP="0017176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E6CF9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9E6CF9">
                <w:rPr>
                  <w:rStyle w:val="aff0"/>
                  <w:rFonts w:cs="Arial"/>
                  <w:b/>
                  <w:noProof/>
                  <w:color w:val="FF0000"/>
                </w:rPr>
                <w:t>HELP</w:t>
              </w:r>
            </w:hyperlink>
            <w:r w:rsidRPr="009E6CF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E6CF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E6CF9">
              <w:rPr>
                <w:rFonts w:cs="Arial"/>
                <w:i/>
                <w:noProof/>
              </w:rPr>
              <w:br/>
            </w:r>
            <w:hyperlink r:id="rId12" w:history="1">
              <w:r w:rsidRPr="009E6CF9">
                <w:rPr>
                  <w:rStyle w:val="aff0"/>
                  <w:rFonts w:cs="Arial"/>
                  <w:noProof/>
                </w:rPr>
                <w:t>http://www.3gpp.org/Change-Requests</w:t>
              </w:r>
            </w:hyperlink>
            <w:r w:rsidRPr="009E6CF9">
              <w:rPr>
                <w:rFonts w:cs="Arial"/>
                <w:i/>
                <w:noProof/>
              </w:rPr>
              <w:t>.</w:t>
            </w:r>
          </w:p>
        </w:tc>
      </w:tr>
      <w:tr w:rsidR="00D87BD5" w:rsidRPr="009E6CF9" w14:paraId="1E19CBE9" w14:textId="77777777" w:rsidTr="00171763">
        <w:tc>
          <w:tcPr>
            <w:tcW w:w="9641" w:type="dxa"/>
            <w:gridSpan w:val="9"/>
          </w:tcPr>
          <w:p w14:paraId="0D05444C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B07B3D" w14:textId="77777777" w:rsidR="00D87BD5" w:rsidRPr="009E6CF9" w:rsidRDefault="00D87BD5" w:rsidP="00D87B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7BD5" w:rsidRPr="009E6CF9" w14:paraId="1D6A8DE5" w14:textId="77777777" w:rsidTr="00171763">
        <w:tc>
          <w:tcPr>
            <w:tcW w:w="2835" w:type="dxa"/>
          </w:tcPr>
          <w:p w14:paraId="3374CBF2" w14:textId="77777777" w:rsidR="00D87BD5" w:rsidRPr="009E6CF9" w:rsidRDefault="00D87BD5" w:rsidP="0017176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C0D543" w14:textId="77777777" w:rsidR="00D87BD5" w:rsidRPr="009E6CF9" w:rsidRDefault="00D87BD5" w:rsidP="00171763">
            <w:pPr>
              <w:pStyle w:val="CRCoverPage"/>
              <w:spacing w:after="0"/>
              <w:jc w:val="right"/>
              <w:rPr>
                <w:noProof/>
              </w:rPr>
            </w:pPr>
            <w:r w:rsidRPr="009E6CF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C236B7" w14:textId="77777777" w:rsidR="00D87BD5" w:rsidRPr="009E6CF9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BA0057" w14:textId="77777777" w:rsidR="00D87BD5" w:rsidRPr="009E6CF9" w:rsidRDefault="00D87BD5" w:rsidP="001717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6CF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ABFF17" w14:textId="77777777" w:rsidR="00D87BD5" w:rsidRPr="009E6CF9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660E5E" w14:textId="77777777" w:rsidR="00D87BD5" w:rsidRPr="009E6CF9" w:rsidRDefault="00D87BD5" w:rsidP="001717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6CF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41ED09" w14:textId="77777777" w:rsidR="00D87BD5" w:rsidRPr="009E6CF9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2F57A6" w14:textId="77777777" w:rsidR="00D87BD5" w:rsidRPr="009E6CF9" w:rsidRDefault="00D87BD5" w:rsidP="00171763">
            <w:pPr>
              <w:pStyle w:val="CRCoverPage"/>
              <w:spacing w:after="0"/>
              <w:jc w:val="right"/>
              <w:rPr>
                <w:noProof/>
              </w:rPr>
            </w:pPr>
            <w:r w:rsidRPr="009E6CF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424C01" w14:textId="77777777" w:rsidR="00D87BD5" w:rsidRPr="009E6CF9" w:rsidRDefault="00D87BD5" w:rsidP="0017176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D24144" w14:textId="77777777" w:rsidR="00D87BD5" w:rsidRPr="009E6CF9" w:rsidRDefault="00D87BD5" w:rsidP="00D87B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7BD5" w:rsidRPr="009E6CF9" w14:paraId="6C3711E3" w14:textId="77777777" w:rsidTr="00171763">
        <w:tc>
          <w:tcPr>
            <w:tcW w:w="9640" w:type="dxa"/>
            <w:gridSpan w:val="11"/>
          </w:tcPr>
          <w:p w14:paraId="6C1E9495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:rsidRPr="009E6CF9" w14:paraId="5AF87595" w14:textId="77777777" w:rsidTr="0017176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B611C0" w14:textId="77777777" w:rsidR="00D87BD5" w:rsidRPr="009E6CF9" w:rsidRDefault="00D87BD5" w:rsidP="00171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Title:</w:t>
            </w:r>
            <w:r w:rsidRPr="009E6CF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D3B5F6" w14:textId="1FC53C0E" w:rsidR="00D87BD5" w:rsidRPr="009E6CF9" w:rsidRDefault="00756911" w:rsidP="00BD68A7">
            <w:pPr>
              <w:pStyle w:val="CRCoverPage"/>
              <w:spacing w:after="0"/>
              <w:ind w:left="100"/>
              <w:rPr>
                <w:noProof/>
              </w:rPr>
            </w:pPr>
            <w:r w:rsidRPr="00756911">
              <w:t>Update PC5 message for LINK IDENTIFIER UPDATE procedure</w:t>
            </w:r>
          </w:p>
        </w:tc>
      </w:tr>
      <w:tr w:rsidR="00D87BD5" w:rsidRPr="009E6CF9" w14:paraId="5731058A" w14:textId="77777777" w:rsidTr="00171763">
        <w:tc>
          <w:tcPr>
            <w:tcW w:w="1843" w:type="dxa"/>
            <w:tcBorders>
              <w:left w:val="single" w:sz="4" w:space="0" w:color="auto"/>
            </w:tcBorders>
          </w:tcPr>
          <w:p w14:paraId="08C3BF75" w14:textId="77777777" w:rsidR="00D87BD5" w:rsidRPr="009E6CF9" w:rsidRDefault="00D87BD5" w:rsidP="00171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949550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:rsidRPr="009E6CF9" w14:paraId="4B749004" w14:textId="77777777" w:rsidTr="00171763">
        <w:tc>
          <w:tcPr>
            <w:tcW w:w="1843" w:type="dxa"/>
            <w:tcBorders>
              <w:left w:val="single" w:sz="4" w:space="0" w:color="auto"/>
            </w:tcBorders>
          </w:tcPr>
          <w:p w14:paraId="0EAE530E" w14:textId="77777777" w:rsidR="00D87BD5" w:rsidRPr="009E6CF9" w:rsidRDefault="00D87BD5" w:rsidP="00171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B50458" w14:textId="552DF1EE" w:rsidR="00D87BD5" w:rsidRPr="009E6CF9" w:rsidRDefault="003A3ACF" w:rsidP="001717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D87BD5" w:rsidRPr="009E6CF9" w14:paraId="58CA89EA" w14:textId="77777777" w:rsidTr="00171763">
        <w:tc>
          <w:tcPr>
            <w:tcW w:w="1843" w:type="dxa"/>
            <w:tcBorders>
              <w:left w:val="single" w:sz="4" w:space="0" w:color="auto"/>
            </w:tcBorders>
          </w:tcPr>
          <w:p w14:paraId="51C5C072" w14:textId="77777777" w:rsidR="00D87BD5" w:rsidRPr="009E6CF9" w:rsidRDefault="00D87BD5" w:rsidP="00171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74AAD5" w14:textId="18F64838" w:rsidR="00D87BD5" w:rsidRPr="009E6CF9" w:rsidRDefault="00D87BD5" w:rsidP="00171763">
            <w:pPr>
              <w:pStyle w:val="CRCoverPage"/>
              <w:spacing w:after="0"/>
              <w:ind w:left="100"/>
              <w:rPr>
                <w:noProof/>
              </w:rPr>
            </w:pPr>
            <w:r w:rsidRPr="009E6CF9">
              <w:rPr>
                <w:rFonts w:hint="eastAsia"/>
                <w:lang w:eastAsia="zh-CN"/>
              </w:rPr>
              <w:t>R</w:t>
            </w:r>
            <w:r w:rsidRPr="009E6CF9">
              <w:t>5</w:t>
            </w:r>
            <w:r w:rsidRPr="009E6CF9">
              <w:fldChar w:fldCharType="begin"/>
            </w:r>
            <w:r w:rsidRPr="009E6CF9">
              <w:instrText xml:space="preserve"> DOCPROPERTY  SourceIfTsg  \* MERGEFORMAT </w:instrText>
            </w:r>
            <w:r w:rsidRPr="009E6CF9">
              <w:fldChar w:fldCharType="end"/>
            </w:r>
          </w:p>
        </w:tc>
      </w:tr>
      <w:tr w:rsidR="00D87BD5" w:rsidRPr="009E6CF9" w14:paraId="55A8E711" w14:textId="77777777" w:rsidTr="00171763">
        <w:tc>
          <w:tcPr>
            <w:tcW w:w="1843" w:type="dxa"/>
            <w:tcBorders>
              <w:left w:val="single" w:sz="4" w:space="0" w:color="auto"/>
            </w:tcBorders>
          </w:tcPr>
          <w:p w14:paraId="6D19BC5C" w14:textId="77777777" w:rsidR="00D87BD5" w:rsidRPr="009E6CF9" w:rsidRDefault="00D87BD5" w:rsidP="00171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5BF3E9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:rsidRPr="009E6CF9" w14:paraId="00B11C4B" w14:textId="77777777" w:rsidTr="00171763">
        <w:tc>
          <w:tcPr>
            <w:tcW w:w="1843" w:type="dxa"/>
            <w:tcBorders>
              <w:left w:val="single" w:sz="4" w:space="0" w:color="auto"/>
            </w:tcBorders>
          </w:tcPr>
          <w:p w14:paraId="4BB56492" w14:textId="77777777" w:rsidR="00D87BD5" w:rsidRPr="009E6CF9" w:rsidRDefault="00D87BD5" w:rsidP="00171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E01660" w14:textId="77777777" w:rsidR="00D87BD5" w:rsidRPr="009E6CF9" w:rsidRDefault="00FB2A27" w:rsidP="001717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87BD5" w:rsidRPr="009E6CF9">
              <w:rPr>
                <w:noProof/>
              </w:rPr>
              <w:t>5G_V2X_NRSL_eV2XARC-UEConTest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7C7127B" w14:textId="77777777" w:rsidR="00D87BD5" w:rsidRPr="009E6CF9" w:rsidRDefault="00D87BD5" w:rsidP="0017176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1CB59A" w14:textId="77777777" w:rsidR="00D87BD5" w:rsidRPr="009E6CF9" w:rsidRDefault="00D87BD5" w:rsidP="00171763">
            <w:pPr>
              <w:pStyle w:val="CRCoverPage"/>
              <w:spacing w:after="0"/>
              <w:jc w:val="right"/>
              <w:rPr>
                <w:noProof/>
              </w:rPr>
            </w:pPr>
            <w:r w:rsidRPr="009E6CF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6FA246" w14:textId="13A6E6A4" w:rsidR="00D87BD5" w:rsidRPr="009E6CF9" w:rsidRDefault="00FB2A27" w:rsidP="003A3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87BD5" w:rsidRPr="009E6CF9">
              <w:rPr>
                <w:noProof/>
              </w:rPr>
              <w:t>2022-</w:t>
            </w:r>
            <w:r w:rsidR="003A3ACF">
              <w:rPr>
                <w:noProof/>
              </w:rPr>
              <w:t>11</w:t>
            </w:r>
            <w:r w:rsidR="00D87BD5" w:rsidRPr="009E6CF9">
              <w:rPr>
                <w:noProof/>
              </w:rPr>
              <w:t>-0</w:t>
            </w:r>
            <w:r w:rsidR="003A3ACF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D87BD5" w:rsidRPr="009E6CF9" w14:paraId="6591D3DC" w14:textId="77777777" w:rsidTr="00171763">
        <w:tc>
          <w:tcPr>
            <w:tcW w:w="1843" w:type="dxa"/>
            <w:tcBorders>
              <w:left w:val="single" w:sz="4" w:space="0" w:color="auto"/>
            </w:tcBorders>
          </w:tcPr>
          <w:p w14:paraId="259719F4" w14:textId="77777777" w:rsidR="00D87BD5" w:rsidRPr="009E6CF9" w:rsidRDefault="00D87BD5" w:rsidP="00171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CB5BAB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886CAE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BDF7DD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A8E4D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:rsidRPr="009E6CF9" w14:paraId="1FE05D77" w14:textId="77777777" w:rsidTr="0017176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798F3E" w14:textId="77777777" w:rsidR="00D87BD5" w:rsidRPr="009E6CF9" w:rsidRDefault="00D87BD5" w:rsidP="00171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78FBB7" w14:textId="77777777" w:rsidR="00D87BD5" w:rsidRPr="009E6CF9" w:rsidRDefault="00FB2A27" w:rsidP="001717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87BD5" w:rsidRPr="009E6CF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5D6C2D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0BEC3E" w14:textId="77777777" w:rsidR="00D87BD5" w:rsidRPr="009E6CF9" w:rsidRDefault="00D87BD5" w:rsidP="001717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72BD98" w14:textId="15B73B5C" w:rsidR="00D87BD5" w:rsidRPr="009E6CF9" w:rsidRDefault="00FB2A27" w:rsidP="003A3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87BD5" w:rsidRPr="009E6CF9">
              <w:rPr>
                <w:noProof/>
              </w:rPr>
              <w:t>Rel-1</w:t>
            </w:r>
            <w:r w:rsidR="003A3ACF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D87BD5" w:rsidRPr="009E6CF9" w14:paraId="64D9BC2D" w14:textId="77777777" w:rsidTr="0017176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6E71C6" w14:textId="77777777" w:rsidR="00D87BD5" w:rsidRPr="009E6CF9" w:rsidRDefault="00D87BD5" w:rsidP="001717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0FA714" w14:textId="46CD7364" w:rsidR="00D87BD5" w:rsidRPr="009E6CF9" w:rsidRDefault="00D87BD5" w:rsidP="0017176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E6CF9">
              <w:rPr>
                <w:i/>
                <w:noProof/>
                <w:sz w:val="18"/>
              </w:rPr>
              <w:t xml:space="preserve">Use </w:t>
            </w:r>
            <w:r w:rsidRPr="009E6CF9">
              <w:rPr>
                <w:i/>
                <w:noProof/>
                <w:sz w:val="18"/>
                <w:u w:val="single"/>
              </w:rPr>
              <w:t>one</w:t>
            </w:r>
            <w:r w:rsidRPr="009E6CF9">
              <w:rPr>
                <w:i/>
                <w:noProof/>
                <w:sz w:val="18"/>
              </w:rPr>
              <w:t xml:space="preserve"> of the following categories:</w:t>
            </w:r>
            <w:r w:rsidRPr="009E6CF9">
              <w:rPr>
                <w:b/>
                <w:i/>
                <w:noProof/>
                <w:sz w:val="18"/>
              </w:rPr>
              <w:br/>
              <w:t>F</w:t>
            </w:r>
            <w:r w:rsidRPr="009E6CF9">
              <w:rPr>
                <w:i/>
                <w:noProof/>
                <w:sz w:val="18"/>
              </w:rPr>
              <w:t xml:space="preserve">  (correction)</w:t>
            </w:r>
            <w:r w:rsidRPr="009E6CF9">
              <w:rPr>
                <w:i/>
                <w:noProof/>
                <w:sz w:val="18"/>
              </w:rPr>
              <w:br/>
            </w:r>
            <w:r w:rsidRPr="009E6CF9">
              <w:rPr>
                <w:b/>
                <w:i/>
                <w:noProof/>
                <w:sz w:val="18"/>
              </w:rPr>
              <w:t>A</w:t>
            </w:r>
            <w:r w:rsidRPr="009E6CF9">
              <w:rPr>
                <w:i/>
                <w:noProof/>
                <w:sz w:val="18"/>
              </w:rPr>
              <w:t xml:space="preserve">  (mirror corresponding to a ch</w:t>
            </w:r>
            <w:r w:rsidR="00EA74E2">
              <w:rPr>
                <w:i/>
                <w:noProof/>
                <w:sz w:val="18"/>
              </w:rPr>
              <w:t xml:space="preserve">ange in an earlier </w:t>
            </w:r>
            <w:r w:rsidR="00EA74E2">
              <w:rPr>
                <w:i/>
                <w:noProof/>
                <w:sz w:val="18"/>
              </w:rPr>
              <w:tab/>
            </w:r>
            <w:r w:rsidR="00EA74E2">
              <w:rPr>
                <w:i/>
                <w:noProof/>
                <w:sz w:val="18"/>
              </w:rPr>
              <w:tab/>
            </w:r>
            <w:r w:rsidR="00EA74E2">
              <w:rPr>
                <w:i/>
                <w:noProof/>
                <w:sz w:val="18"/>
              </w:rPr>
              <w:tab/>
            </w:r>
            <w:r w:rsidR="00EA74E2">
              <w:rPr>
                <w:i/>
                <w:noProof/>
                <w:sz w:val="18"/>
              </w:rPr>
              <w:tab/>
            </w:r>
            <w:r w:rsidR="00EA74E2">
              <w:rPr>
                <w:i/>
                <w:noProof/>
                <w:sz w:val="18"/>
              </w:rPr>
              <w:tab/>
            </w:r>
            <w:r w:rsidRPr="009E6CF9">
              <w:rPr>
                <w:i/>
                <w:noProof/>
                <w:sz w:val="18"/>
              </w:rPr>
              <w:t>release)</w:t>
            </w:r>
            <w:r w:rsidRPr="009E6CF9">
              <w:rPr>
                <w:i/>
                <w:noProof/>
                <w:sz w:val="18"/>
              </w:rPr>
              <w:br/>
            </w:r>
            <w:r w:rsidRPr="009E6CF9">
              <w:rPr>
                <w:b/>
                <w:i/>
                <w:noProof/>
                <w:sz w:val="18"/>
              </w:rPr>
              <w:t>B</w:t>
            </w:r>
            <w:r w:rsidRPr="009E6CF9">
              <w:rPr>
                <w:i/>
                <w:noProof/>
                <w:sz w:val="18"/>
              </w:rPr>
              <w:t xml:space="preserve">  (addition of feature), </w:t>
            </w:r>
            <w:r w:rsidRPr="009E6CF9">
              <w:rPr>
                <w:i/>
                <w:noProof/>
                <w:sz w:val="18"/>
              </w:rPr>
              <w:br/>
            </w:r>
            <w:r w:rsidRPr="009E6CF9">
              <w:rPr>
                <w:b/>
                <w:i/>
                <w:noProof/>
                <w:sz w:val="18"/>
              </w:rPr>
              <w:t>C</w:t>
            </w:r>
            <w:r w:rsidRPr="009E6CF9">
              <w:rPr>
                <w:i/>
                <w:noProof/>
                <w:sz w:val="18"/>
              </w:rPr>
              <w:t xml:space="preserve">  (functional modification of feature)</w:t>
            </w:r>
            <w:r w:rsidRPr="009E6CF9">
              <w:rPr>
                <w:i/>
                <w:noProof/>
                <w:sz w:val="18"/>
              </w:rPr>
              <w:br/>
            </w:r>
            <w:r w:rsidRPr="009E6CF9">
              <w:rPr>
                <w:b/>
                <w:i/>
                <w:noProof/>
                <w:sz w:val="18"/>
              </w:rPr>
              <w:t>D</w:t>
            </w:r>
            <w:r w:rsidRPr="009E6CF9">
              <w:rPr>
                <w:i/>
                <w:noProof/>
                <w:sz w:val="18"/>
              </w:rPr>
              <w:t xml:space="preserve">  (editorial modification)</w:t>
            </w:r>
          </w:p>
          <w:p w14:paraId="20895E58" w14:textId="77777777" w:rsidR="00D87BD5" w:rsidRPr="009E6CF9" w:rsidRDefault="00D87BD5" w:rsidP="00171763">
            <w:pPr>
              <w:pStyle w:val="CRCoverPage"/>
              <w:rPr>
                <w:noProof/>
              </w:rPr>
            </w:pPr>
            <w:r w:rsidRPr="009E6CF9">
              <w:rPr>
                <w:noProof/>
                <w:sz w:val="18"/>
              </w:rPr>
              <w:t>Detailed explanations of the above categories can</w:t>
            </w:r>
            <w:r w:rsidRPr="009E6CF9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9E6CF9">
                <w:rPr>
                  <w:rStyle w:val="aff0"/>
                  <w:noProof/>
                  <w:sz w:val="18"/>
                </w:rPr>
                <w:t>TR 21.900</w:t>
              </w:r>
            </w:hyperlink>
            <w:r w:rsidRPr="009E6CF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F512A9" w14:textId="77777777" w:rsidR="00D87BD5" w:rsidRPr="009E6CF9" w:rsidRDefault="00D87BD5" w:rsidP="0017176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E6CF9">
              <w:rPr>
                <w:i/>
                <w:noProof/>
                <w:sz w:val="18"/>
              </w:rPr>
              <w:t xml:space="preserve">Use </w:t>
            </w:r>
            <w:r w:rsidRPr="009E6CF9">
              <w:rPr>
                <w:i/>
                <w:noProof/>
                <w:sz w:val="18"/>
                <w:u w:val="single"/>
              </w:rPr>
              <w:t>one</w:t>
            </w:r>
            <w:r w:rsidRPr="009E6CF9">
              <w:rPr>
                <w:i/>
                <w:noProof/>
                <w:sz w:val="18"/>
              </w:rPr>
              <w:t xml:space="preserve"> of the following releases:</w:t>
            </w:r>
            <w:r w:rsidRPr="009E6CF9">
              <w:rPr>
                <w:i/>
                <w:noProof/>
                <w:sz w:val="18"/>
              </w:rPr>
              <w:br/>
              <w:t>Rel-8</w:t>
            </w:r>
            <w:r w:rsidRPr="009E6CF9">
              <w:rPr>
                <w:i/>
                <w:noProof/>
                <w:sz w:val="18"/>
              </w:rPr>
              <w:tab/>
              <w:t>(Release 8)</w:t>
            </w:r>
            <w:r w:rsidRPr="009E6CF9">
              <w:rPr>
                <w:i/>
                <w:noProof/>
                <w:sz w:val="18"/>
              </w:rPr>
              <w:br/>
              <w:t>Rel-9</w:t>
            </w:r>
            <w:r w:rsidRPr="009E6CF9">
              <w:rPr>
                <w:i/>
                <w:noProof/>
                <w:sz w:val="18"/>
              </w:rPr>
              <w:tab/>
              <w:t>(Release 9)</w:t>
            </w:r>
            <w:r w:rsidRPr="009E6CF9">
              <w:rPr>
                <w:i/>
                <w:noProof/>
                <w:sz w:val="18"/>
              </w:rPr>
              <w:br/>
              <w:t>Rel-10</w:t>
            </w:r>
            <w:r w:rsidRPr="009E6CF9">
              <w:rPr>
                <w:i/>
                <w:noProof/>
                <w:sz w:val="18"/>
              </w:rPr>
              <w:tab/>
              <w:t>(Release 10)</w:t>
            </w:r>
            <w:r w:rsidRPr="009E6CF9">
              <w:rPr>
                <w:i/>
                <w:noProof/>
                <w:sz w:val="18"/>
              </w:rPr>
              <w:br/>
              <w:t>Rel-11</w:t>
            </w:r>
            <w:r w:rsidRPr="009E6CF9">
              <w:rPr>
                <w:i/>
                <w:noProof/>
                <w:sz w:val="18"/>
              </w:rPr>
              <w:tab/>
              <w:t>(Release 11)</w:t>
            </w:r>
            <w:r w:rsidRPr="009E6CF9">
              <w:rPr>
                <w:i/>
                <w:noProof/>
                <w:sz w:val="18"/>
              </w:rPr>
              <w:br/>
              <w:t>…</w:t>
            </w:r>
            <w:r w:rsidRPr="009E6CF9">
              <w:rPr>
                <w:i/>
                <w:noProof/>
                <w:sz w:val="18"/>
              </w:rPr>
              <w:br/>
              <w:t>Rel-16</w:t>
            </w:r>
            <w:r w:rsidRPr="009E6CF9">
              <w:rPr>
                <w:i/>
                <w:noProof/>
                <w:sz w:val="18"/>
              </w:rPr>
              <w:tab/>
              <w:t>(Release 16)</w:t>
            </w:r>
            <w:r w:rsidRPr="009E6CF9">
              <w:rPr>
                <w:i/>
                <w:noProof/>
                <w:sz w:val="18"/>
              </w:rPr>
              <w:br/>
              <w:t>Rel-17</w:t>
            </w:r>
            <w:r w:rsidRPr="009E6CF9">
              <w:rPr>
                <w:i/>
                <w:noProof/>
                <w:sz w:val="18"/>
              </w:rPr>
              <w:tab/>
              <w:t>(Release 17)</w:t>
            </w:r>
            <w:r w:rsidRPr="009E6CF9">
              <w:rPr>
                <w:i/>
                <w:noProof/>
                <w:sz w:val="18"/>
              </w:rPr>
              <w:br/>
              <w:t>Rel-18</w:t>
            </w:r>
            <w:r w:rsidRPr="009E6CF9">
              <w:rPr>
                <w:i/>
                <w:noProof/>
                <w:sz w:val="18"/>
              </w:rPr>
              <w:tab/>
              <w:t>(Release 18)</w:t>
            </w:r>
            <w:r w:rsidRPr="009E6CF9">
              <w:rPr>
                <w:i/>
                <w:noProof/>
                <w:sz w:val="18"/>
              </w:rPr>
              <w:br/>
              <w:t>Rel-19</w:t>
            </w:r>
            <w:r w:rsidRPr="009E6CF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87BD5" w:rsidRPr="009E6CF9" w14:paraId="15B55D28" w14:textId="77777777" w:rsidTr="00171763">
        <w:tc>
          <w:tcPr>
            <w:tcW w:w="1843" w:type="dxa"/>
          </w:tcPr>
          <w:p w14:paraId="101501F0" w14:textId="77777777" w:rsidR="00D87BD5" w:rsidRPr="009E6CF9" w:rsidRDefault="00D87BD5" w:rsidP="00171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F803C5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:rsidRPr="009E6CF9" w14:paraId="277C374D" w14:textId="77777777" w:rsidTr="001717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C39109" w14:textId="77777777" w:rsidR="00D87BD5" w:rsidRPr="009E6CF9" w:rsidRDefault="00D87BD5" w:rsidP="00D87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9FE761" w14:textId="5E487815" w:rsidR="003A3ACF" w:rsidRPr="009E6CF9" w:rsidRDefault="003A3ACF" w:rsidP="002552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  <w:r w:rsidR="002552CE">
              <w:rPr>
                <w:noProof/>
                <w:lang w:eastAsia="zh-CN"/>
              </w:rPr>
              <w:t>Source layer-2 ID/target layer-2 ID/source user info/ target user info for the DIRECT LINK IDENTIFIER UPDATE REQUESET/ACCEPT/ACK message does not consider Tx and Rx condition.</w:t>
            </w:r>
          </w:p>
        </w:tc>
      </w:tr>
      <w:tr w:rsidR="00D87BD5" w:rsidRPr="009E6CF9" w14:paraId="1877245A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4E40" w14:textId="77777777" w:rsidR="00D87BD5" w:rsidRPr="009E6CF9" w:rsidRDefault="00D87BD5" w:rsidP="00D87B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60DFD1" w14:textId="77777777" w:rsidR="00D87BD5" w:rsidRPr="009E6CF9" w:rsidRDefault="00D87BD5" w:rsidP="00D87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:rsidRPr="009E6CF9" w14:paraId="5E26B93E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A58DA" w14:textId="77777777" w:rsidR="00D87BD5" w:rsidRPr="009E6CF9" w:rsidRDefault="00D87BD5" w:rsidP="00D87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EF79F6" w14:textId="41FCF92D" w:rsidR="003A3ACF" w:rsidRPr="009E6CF9" w:rsidRDefault="002552CE" w:rsidP="002552CE">
            <w:pPr>
              <w:pStyle w:val="CRCoverPage"/>
              <w:numPr>
                <w:ilvl w:val="0"/>
                <w:numId w:val="2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>Tx and Rx condition for the Source layer-2 ID/target layer-2 ID/source user info/ target user info for the DIRECT LINK IDENTIFIER UPDATE REQUESET/ACCEPT/ACK message</w:t>
            </w:r>
          </w:p>
        </w:tc>
      </w:tr>
      <w:tr w:rsidR="00D87BD5" w:rsidRPr="009E6CF9" w14:paraId="0D0583EC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D686D" w14:textId="77777777" w:rsidR="00D87BD5" w:rsidRPr="009E6CF9" w:rsidRDefault="00D87BD5" w:rsidP="00D87B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BBDC76" w14:textId="77777777" w:rsidR="00D87BD5" w:rsidRPr="009E6CF9" w:rsidRDefault="00D87BD5" w:rsidP="00D87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:rsidRPr="009E6CF9" w14:paraId="2528844D" w14:textId="77777777" w:rsidTr="001717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A29B2D" w14:textId="77777777" w:rsidR="00D87BD5" w:rsidRPr="009E6CF9" w:rsidRDefault="00D87BD5" w:rsidP="00D87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7C7CB" w14:textId="3E7AE7C8" w:rsidR="00D87BD5" w:rsidRPr="009E6CF9" w:rsidRDefault="00D87BD5" w:rsidP="00D87BD5">
            <w:pPr>
              <w:pStyle w:val="CRCoverPage"/>
              <w:spacing w:after="0"/>
              <w:ind w:left="100"/>
              <w:rPr>
                <w:noProof/>
              </w:rPr>
            </w:pPr>
            <w:r w:rsidRPr="009E6CF9">
              <w:t>A conformant UE may fail the test case.</w:t>
            </w:r>
          </w:p>
        </w:tc>
      </w:tr>
      <w:tr w:rsidR="00D87BD5" w:rsidRPr="009E6CF9" w14:paraId="57ABDD46" w14:textId="77777777" w:rsidTr="00171763">
        <w:tc>
          <w:tcPr>
            <w:tcW w:w="2694" w:type="dxa"/>
            <w:gridSpan w:val="2"/>
          </w:tcPr>
          <w:p w14:paraId="1E683160" w14:textId="77777777" w:rsidR="00D87BD5" w:rsidRPr="009E6CF9" w:rsidRDefault="00D87BD5" w:rsidP="00171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3AFA95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:rsidRPr="009E6CF9" w14:paraId="0EE5EDB7" w14:textId="77777777" w:rsidTr="001717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54BAA4" w14:textId="77777777" w:rsidR="00D87BD5" w:rsidRPr="009E6CF9" w:rsidRDefault="00D87BD5" w:rsidP="00171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91B38" w14:textId="346DFB9A" w:rsidR="00D87BD5" w:rsidRPr="009E6CF9" w:rsidRDefault="002552CE" w:rsidP="001717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4.7.4</w:t>
            </w:r>
          </w:p>
        </w:tc>
      </w:tr>
      <w:tr w:rsidR="00D87BD5" w:rsidRPr="009E6CF9" w14:paraId="0381A05C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D4C11" w14:textId="77777777" w:rsidR="00D87BD5" w:rsidRPr="009E6CF9" w:rsidRDefault="00D87BD5" w:rsidP="00171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BBDFB3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:rsidRPr="009E6CF9" w14:paraId="22F034F4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1A418" w14:textId="77777777" w:rsidR="00D87BD5" w:rsidRPr="009E6CF9" w:rsidRDefault="00D87BD5" w:rsidP="00171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30E8D0" w14:textId="77777777" w:rsidR="00D87BD5" w:rsidRPr="009E6CF9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6CF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6040F6" w14:textId="77777777" w:rsidR="00D87BD5" w:rsidRPr="009E6CF9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6CF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A90F90" w14:textId="77777777" w:rsidR="00D87BD5" w:rsidRPr="009E6CF9" w:rsidRDefault="00D87BD5" w:rsidP="001717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C6B3E5" w14:textId="77777777" w:rsidR="00D87BD5" w:rsidRPr="009E6CF9" w:rsidRDefault="00D87BD5" w:rsidP="001717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7BD5" w:rsidRPr="009E6CF9" w14:paraId="5C3FB10D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C4988" w14:textId="77777777" w:rsidR="00D87BD5" w:rsidRPr="009E6CF9" w:rsidRDefault="00D87BD5" w:rsidP="00171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0DDEE4" w14:textId="77777777" w:rsidR="00D87BD5" w:rsidRPr="009E6CF9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CADAA" w14:textId="407975B6" w:rsidR="00D87BD5" w:rsidRPr="009E6CF9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6CF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0F2E9E" w14:textId="77777777" w:rsidR="00D87BD5" w:rsidRPr="009E6CF9" w:rsidRDefault="00D87BD5" w:rsidP="001717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E6CF9">
              <w:rPr>
                <w:noProof/>
              </w:rPr>
              <w:t xml:space="preserve"> Other core specifications</w:t>
            </w:r>
            <w:r w:rsidRPr="009E6CF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C57C3" w14:textId="77777777" w:rsidR="00D87BD5" w:rsidRPr="009E6CF9" w:rsidRDefault="00D87BD5" w:rsidP="00171763">
            <w:pPr>
              <w:pStyle w:val="CRCoverPage"/>
              <w:spacing w:after="0"/>
              <w:ind w:left="99"/>
              <w:rPr>
                <w:noProof/>
              </w:rPr>
            </w:pPr>
            <w:r w:rsidRPr="009E6CF9">
              <w:rPr>
                <w:noProof/>
              </w:rPr>
              <w:t xml:space="preserve">TS/TR ... CR ... </w:t>
            </w:r>
          </w:p>
        </w:tc>
      </w:tr>
      <w:tr w:rsidR="00D87BD5" w:rsidRPr="009E6CF9" w14:paraId="71342530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81811" w14:textId="77777777" w:rsidR="00D87BD5" w:rsidRPr="009E6CF9" w:rsidRDefault="00D87BD5" w:rsidP="0017176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3FFD93" w14:textId="77777777" w:rsidR="00D87BD5" w:rsidRPr="009E6CF9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FA91F" w14:textId="0EA58ED4" w:rsidR="00D87BD5" w:rsidRPr="009E6CF9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E6CF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37F75C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</w:rPr>
            </w:pPr>
            <w:r w:rsidRPr="009E6CF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1949E1" w14:textId="77777777" w:rsidR="00D87BD5" w:rsidRPr="009E6CF9" w:rsidRDefault="00D87BD5" w:rsidP="00171763">
            <w:pPr>
              <w:pStyle w:val="CRCoverPage"/>
              <w:spacing w:after="0"/>
              <w:ind w:left="99"/>
              <w:rPr>
                <w:noProof/>
              </w:rPr>
            </w:pPr>
            <w:r w:rsidRPr="009E6CF9">
              <w:rPr>
                <w:noProof/>
              </w:rPr>
              <w:t xml:space="preserve">TS/TR ... CR ... </w:t>
            </w:r>
          </w:p>
        </w:tc>
      </w:tr>
      <w:tr w:rsidR="00D87BD5" w:rsidRPr="009E6CF9" w14:paraId="12AD8848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3845E" w14:textId="77777777" w:rsidR="00D87BD5" w:rsidRPr="009E6CF9" w:rsidRDefault="00D87BD5" w:rsidP="0017176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79F392" w14:textId="77777777" w:rsidR="00D87BD5" w:rsidRPr="009E6CF9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217C2" w14:textId="006507FA" w:rsidR="00D87BD5" w:rsidRPr="009E6CF9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E6CF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D640A5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</w:rPr>
            </w:pPr>
            <w:r w:rsidRPr="009E6CF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7AEB9B" w14:textId="77777777" w:rsidR="00D87BD5" w:rsidRPr="009E6CF9" w:rsidRDefault="00D87BD5" w:rsidP="00171763">
            <w:pPr>
              <w:pStyle w:val="CRCoverPage"/>
              <w:spacing w:after="0"/>
              <w:ind w:left="99"/>
              <w:rPr>
                <w:noProof/>
              </w:rPr>
            </w:pPr>
            <w:r w:rsidRPr="009E6CF9">
              <w:rPr>
                <w:noProof/>
              </w:rPr>
              <w:t xml:space="preserve">TS/TR ... CR ... </w:t>
            </w:r>
          </w:p>
        </w:tc>
      </w:tr>
      <w:tr w:rsidR="00D87BD5" w:rsidRPr="009E6CF9" w14:paraId="762EEE69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51E615" w14:textId="77777777" w:rsidR="00D87BD5" w:rsidRPr="009E6CF9" w:rsidRDefault="00D87BD5" w:rsidP="001717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488C0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</w:rPr>
            </w:pPr>
          </w:p>
        </w:tc>
      </w:tr>
      <w:tr w:rsidR="00D87BD5" w:rsidRPr="009E6CF9" w14:paraId="6457D529" w14:textId="77777777" w:rsidTr="001717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7D28FC" w14:textId="77777777" w:rsidR="00D87BD5" w:rsidRPr="009E6CF9" w:rsidRDefault="00D87BD5" w:rsidP="00171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A0252" w14:textId="77777777" w:rsidR="00D87BD5" w:rsidRPr="009E6CF9" w:rsidRDefault="00D87BD5" w:rsidP="001717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7BD5" w:rsidRPr="009E6CF9" w14:paraId="1C233A1B" w14:textId="77777777" w:rsidTr="0017176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99753E" w14:textId="77777777" w:rsidR="00D87BD5" w:rsidRPr="009E6CF9" w:rsidRDefault="00D87BD5" w:rsidP="00171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337BDA" w14:textId="77777777" w:rsidR="00D87BD5" w:rsidRPr="009E6CF9" w:rsidRDefault="00D87BD5" w:rsidP="001717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7BD5" w:rsidRPr="009E6CF9" w14:paraId="3E14A833" w14:textId="77777777" w:rsidTr="001717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8E478" w14:textId="77777777" w:rsidR="00D87BD5" w:rsidRPr="009E6CF9" w:rsidRDefault="00D87BD5" w:rsidP="00171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E18E15" w14:textId="316CE322" w:rsidR="00C60F3D" w:rsidRPr="009E6CF9" w:rsidRDefault="00C60F3D" w:rsidP="00F539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9858DEF" w14:textId="77777777" w:rsidR="00D87BD5" w:rsidRPr="009E6CF9" w:rsidRDefault="00D87BD5" w:rsidP="00D87BD5">
      <w:pPr>
        <w:pStyle w:val="CRCoverPage"/>
        <w:spacing w:after="0"/>
        <w:rPr>
          <w:noProof/>
          <w:sz w:val="8"/>
          <w:szCs w:val="8"/>
        </w:rPr>
      </w:pPr>
    </w:p>
    <w:p w14:paraId="53A2E8C2" w14:textId="77777777" w:rsidR="00D87BD5" w:rsidRPr="009E6CF9" w:rsidRDefault="00D87BD5" w:rsidP="00D87BD5">
      <w:pPr>
        <w:rPr>
          <w:noProof/>
        </w:rPr>
        <w:sectPr w:rsidR="00D87BD5" w:rsidRPr="009E6CF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BC3BEC" w14:textId="77777777" w:rsidR="00E42A25" w:rsidRDefault="00E02D79">
      <w:pPr>
        <w:rPr>
          <w:b/>
          <w:color w:val="00B0F0"/>
          <w:sz w:val="32"/>
          <w:szCs w:val="36"/>
        </w:rPr>
      </w:pPr>
      <w:bookmarkStart w:id="1" w:name="_Toc76402191"/>
      <w:bookmarkStart w:id="2" w:name="_Toc76403823"/>
      <w:r w:rsidRPr="009E6CF9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68AEA02D" w14:textId="77777777" w:rsidR="00BD68A7" w:rsidRPr="00AC6BFC" w:rsidRDefault="00BD68A7" w:rsidP="00BD68A7">
      <w:pPr>
        <w:pStyle w:val="40"/>
      </w:pPr>
      <w:r w:rsidRPr="00AC6BFC">
        <w:rPr>
          <w:i/>
        </w:rPr>
        <w:t>–</w:t>
      </w:r>
      <w:r w:rsidRPr="00AC6BFC">
        <w:rPr>
          <w:i/>
        </w:rPr>
        <w:tab/>
        <w:t>DIRECT LINK IDENTIFIER UPDATE REQUEST</w:t>
      </w:r>
    </w:p>
    <w:p w14:paraId="0E43BE56" w14:textId="77777777" w:rsidR="00BD68A7" w:rsidRPr="001B0CC1" w:rsidRDefault="00BD68A7" w:rsidP="00BD68A7">
      <w:pPr>
        <w:pStyle w:val="TH"/>
        <w:rPr>
          <w:iCs/>
        </w:rPr>
      </w:pPr>
      <w:r w:rsidRPr="001B0CC1">
        <w:t xml:space="preserve">Table 4.7.4-23: </w:t>
      </w:r>
      <w:r w:rsidRPr="001B0CC1">
        <w:rPr>
          <w:iCs/>
        </w:rPr>
        <w:t>DIRECT LINK IDENTIFIER UPDATE REQUEST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D68A7" w:rsidRPr="001B0CC1" w14:paraId="36598599" w14:textId="77777777" w:rsidTr="00DF2CEF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9081" w14:textId="77777777" w:rsidR="00BD68A7" w:rsidRPr="001B0CC1" w:rsidRDefault="00BD68A7" w:rsidP="00DF2CEF">
            <w:pPr>
              <w:pStyle w:val="TAL"/>
            </w:pPr>
            <w:bookmarkStart w:id="3" w:name="_Hlk92059056"/>
            <w:r w:rsidRPr="001B0CC1">
              <w:t>Derivation Path: TS 24.587</w:t>
            </w:r>
            <w:r>
              <w:t xml:space="preserve"> [54]</w:t>
            </w:r>
            <w:r w:rsidRPr="001B0CC1">
              <w:t xml:space="preserve"> Table 7.3.18.1.1</w:t>
            </w:r>
          </w:p>
        </w:tc>
      </w:tr>
      <w:tr w:rsidR="00BD68A7" w:rsidRPr="001B0CC1" w14:paraId="3E5A7D0A" w14:textId="77777777" w:rsidTr="00DF2C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367052B" w14:textId="77777777" w:rsidR="00BD68A7" w:rsidRPr="001B0CC1" w:rsidRDefault="00BD68A7" w:rsidP="00DF2CEF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23DFA25" w14:textId="77777777" w:rsidR="00BD68A7" w:rsidRPr="001B0CC1" w:rsidRDefault="00BD68A7" w:rsidP="00DF2CEF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EB227C5" w14:textId="77777777" w:rsidR="00BD68A7" w:rsidRPr="001B0CC1" w:rsidRDefault="00BD68A7" w:rsidP="00DF2CEF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3AC9199" w14:textId="77777777" w:rsidR="00BD68A7" w:rsidRPr="001B0CC1" w:rsidRDefault="00BD68A7" w:rsidP="00DF2CEF">
            <w:pPr>
              <w:pStyle w:val="TAH"/>
            </w:pPr>
            <w:r w:rsidRPr="001B0CC1">
              <w:t>Condition</w:t>
            </w:r>
          </w:p>
        </w:tc>
      </w:tr>
      <w:tr w:rsidR="00BD68A7" w:rsidRPr="001B0CC1" w14:paraId="2532C9F8" w14:textId="77777777" w:rsidTr="00DF2C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7BB62F" w14:textId="77777777" w:rsidR="00BD68A7" w:rsidRPr="001B0CC1" w:rsidRDefault="00BD68A7" w:rsidP="00DF2CEF">
            <w:pPr>
              <w:pStyle w:val="TAL"/>
            </w:pPr>
            <w:r w:rsidRPr="001B0CC1">
              <w:t>DIRECT LINK IDENTIFIER UPDATE REQUEST message identity</w:t>
            </w:r>
          </w:p>
        </w:tc>
        <w:tc>
          <w:tcPr>
            <w:tcW w:w="2267" w:type="dxa"/>
          </w:tcPr>
          <w:p w14:paraId="150902D7" w14:textId="77777777" w:rsidR="00BD68A7" w:rsidRPr="001B0CC1" w:rsidRDefault="00BD68A7" w:rsidP="00DF2CEF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'0001 0011'B</w:t>
            </w:r>
          </w:p>
        </w:tc>
        <w:tc>
          <w:tcPr>
            <w:tcW w:w="1700" w:type="dxa"/>
          </w:tcPr>
          <w:p w14:paraId="15BEBCD0" w14:textId="77777777" w:rsidR="00BD68A7" w:rsidRPr="001B0CC1" w:rsidRDefault="00BD68A7" w:rsidP="00DF2CEF">
            <w:pPr>
              <w:pStyle w:val="TAL"/>
            </w:pPr>
          </w:p>
        </w:tc>
        <w:tc>
          <w:tcPr>
            <w:tcW w:w="1245" w:type="dxa"/>
          </w:tcPr>
          <w:p w14:paraId="515E2EB6" w14:textId="77777777" w:rsidR="00BD68A7" w:rsidRPr="001B0CC1" w:rsidRDefault="00BD68A7" w:rsidP="00DF2CEF">
            <w:pPr>
              <w:pStyle w:val="TAL"/>
            </w:pPr>
          </w:p>
        </w:tc>
      </w:tr>
      <w:tr w:rsidR="00BD68A7" w:rsidRPr="001B0CC1" w14:paraId="042823CB" w14:textId="77777777" w:rsidTr="00DF2CEF">
        <w:tc>
          <w:tcPr>
            <w:tcW w:w="4535" w:type="dxa"/>
            <w:gridSpan w:val="2"/>
            <w:vMerge w:val="restart"/>
          </w:tcPr>
          <w:p w14:paraId="287AFE5F" w14:textId="77777777" w:rsidR="00BD68A7" w:rsidRPr="001B0CC1" w:rsidDel="004C334E" w:rsidRDefault="00BD68A7" w:rsidP="00DF2CEF">
            <w:pPr>
              <w:pStyle w:val="TAL"/>
            </w:pPr>
            <w:r w:rsidRPr="001B0CC1">
              <w:t>Sequence number</w:t>
            </w:r>
          </w:p>
        </w:tc>
        <w:tc>
          <w:tcPr>
            <w:tcW w:w="2267" w:type="dxa"/>
          </w:tcPr>
          <w:p w14:paraId="117D3CBC" w14:textId="77777777" w:rsidR="00BD68A7" w:rsidRPr="001B0CC1" w:rsidRDefault="00BD68A7" w:rsidP="00DF2CEF">
            <w:pPr>
              <w:pStyle w:val="TAL"/>
              <w:rPr>
                <w:szCs w:val="18"/>
              </w:rPr>
            </w:pPr>
            <w:r w:rsidRPr="007D262B">
              <w:rPr>
                <w:szCs w:val="18"/>
              </w:rPr>
              <w:t>Not Checked</w:t>
            </w:r>
          </w:p>
        </w:tc>
        <w:tc>
          <w:tcPr>
            <w:tcW w:w="1700" w:type="dxa"/>
          </w:tcPr>
          <w:p w14:paraId="0C8FB0F2" w14:textId="77777777" w:rsidR="00BD68A7" w:rsidRPr="001B0CC1" w:rsidRDefault="00BD68A7" w:rsidP="00DF2CEF">
            <w:pPr>
              <w:pStyle w:val="TAL"/>
            </w:pPr>
            <w:r w:rsidRPr="001B0CC1">
              <w:rPr>
                <w:szCs w:val="18"/>
              </w:rPr>
              <w:t>0~255</w:t>
            </w:r>
            <w:r w:rsidRPr="001B0CC1">
              <w:rPr>
                <w:szCs w:val="18"/>
                <w:lang w:eastAsia="zh-CN"/>
              </w:rPr>
              <w:t xml:space="preserve">, </w:t>
            </w:r>
            <w:r w:rsidRPr="001B0CC1">
              <w:rPr>
                <w:szCs w:val="18"/>
              </w:rPr>
              <w:t>uniquely identify a PC5 signalling message being sent or received</w:t>
            </w:r>
          </w:p>
        </w:tc>
        <w:tc>
          <w:tcPr>
            <w:tcW w:w="1245" w:type="dxa"/>
          </w:tcPr>
          <w:p w14:paraId="7F83F3AD" w14:textId="77777777" w:rsidR="00BD68A7" w:rsidRPr="001B0CC1" w:rsidRDefault="00BD68A7" w:rsidP="00DF2CEF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x</w:t>
            </w:r>
          </w:p>
        </w:tc>
      </w:tr>
      <w:tr w:rsidR="00BD68A7" w:rsidRPr="001B0CC1" w14:paraId="1936A915" w14:textId="77777777" w:rsidTr="00DF2CEF">
        <w:tc>
          <w:tcPr>
            <w:tcW w:w="4535" w:type="dxa"/>
            <w:gridSpan w:val="2"/>
            <w:vMerge/>
            <w:tcBorders>
              <w:bottom w:val="single" w:sz="4" w:space="0" w:color="auto"/>
            </w:tcBorders>
          </w:tcPr>
          <w:p w14:paraId="12F1E49C" w14:textId="77777777" w:rsidR="00BD68A7" w:rsidRPr="001B0CC1" w:rsidRDefault="00BD68A7" w:rsidP="00DF2CEF">
            <w:pPr>
              <w:pStyle w:val="TAL"/>
            </w:pPr>
          </w:p>
        </w:tc>
        <w:tc>
          <w:tcPr>
            <w:tcW w:w="2267" w:type="dxa"/>
          </w:tcPr>
          <w:p w14:paraId="64DC018C" w14:textId="77777777" w:rsidR="00BD68A7" w:rsidRPr="001B0CC1" w:rsidRDefault="00BD68A7" w:rsidP="00DF2CEF">
            <w:pPr>
              <w:pStyle w:val="TAL"/>
              <w:rPr>
                <w:szCs w:val="18"/>
              </w:rPr>
            </w:pPr>
            <w:r w:rsidRPr="00217317">
              <w:rPr>
                <w:szCs w:val="18"/>
              </w:rPr>
              <w:t>Incremented by TTCN by 1 for each outgoing new PC5 Signalling message.</w:t>
            </w:r>
          </w:p>
        </w:tc>
        <w:tc>
          <w:tcPr>
            <w:tcW w:w="1700" w:type="dxa"/>
          </w:tcPr>
          <w:p w14:paraId="67343FA2" w14:textId="77777777" w:rsidR="00BD68A7" w:rsidRPr="001B0CC1" w:rsidRDefault="00BD68A7" w:rsidP="00DF2CEF">
            <w:pPr>
              <w:pStyle w:val="TAL"/>
              <w:rPr>
                <w:szCs w:val="18"/>
              </w:rPr>
            </w:pPr>
            <w:r w:rsidRPr="007D262B">
              <w:rPr>
                <w:szCs w:val="18"/>
              </w:rPr>
              <w:t>0~255</w:t>
            </w:r>
            <w:r w:rsidRPr="007D262B">
              <w:rPr>
                <w:szCs w:val="18"/>
                <w:lang w:eastAsia="zh-CN"/>
              </w:rPr>
              <w:t xml:space="preserve">, </w:t>
            </w:r>
            <w:r w:rsidRPr="007D262B">
              <w:rPr>
                <w:szCs w:val="18"/>
              </w:rPr>
              <w:t>uniquely identify a PC5 signalling message being sent or received</w:t>
            </w:r>
          </w:p>
        </w:tc>
        <w:tc>
          <w:tcPr>
            <w:tcW w:w="1245" w:type="dxa"/>
          </w:tcPr>
          <w:p w14:paraId="5A7A19A5" w14:textId="77777777" w:rsidR="00BD68A7" w:rsidRPr="001B0CC1" w:rsidRDefault="00BD68A7" w:rsidP="00DF2CEF">
            <w:pPr>
              <w:pStyle w:val="TAL"/>
            </w:pPr>
            <w:r w:rsidRPr="007D262B">
              <w:rPr>
                <w:rFonts w:hint="eastAsia"/>
                <w:lang w:eastAsia="zh-CN"/>
              </w:rPr>
              <w:t>R</w:t>
            </w:r>
            <w:r w:rsidRPr="007D262B">
              <w:rPr>
                <w:lang w:eastAsia="zh-CN"/>
              </w:rPr>
              <w:t>x</w:t>
            </w:r>
          </w:p>
        </w:tc>
      </w:tr>
      <w:tr w:rsidR="00BD68A7" w:rsidRPr="001B0CC1" w14:paraId="7A7221C9" w14:textId="77777777" w:rsidTr="00DF2CEF">
        <w:tc>
          <w:tcPr>
            <w:tcW w:w="4535" w:type="dxa"/>
            <w:gridSpan w:val="2"/>
            <w:tcBorders>
              <w:bottom w:val="nil"/>
            </w:tcBorders>
          </w:tcPr>
          <w:p w14:paraId="610151CF" w14:textId="77777777" w:rsidR="00BD68A7" w:rsidRPr="001B0CC1" w:rsidRDefault="00BD68A7" w:rsidP="00DF2CEF">
            <w:pPr>
              <w:pStyle w:val="TAL"/>
            </w:pPr>
            <w:r w:rsidRPr="001B0CC1">
              <w:t>MSB of K</w:t>
            </w:r>
            <w:r w:rsidRPr="001B0CC1">
              <w:rPr>
                <w:vertAlign w:val="subscript"/>
              </w:rPr>
              <w:t>NRP-sess</w:t>
            </w:r>
            <w:r w:rsidRPr="001B0CC1">
              <w:t xml:space="preserve"> ID</w:t>
            </w:r>
          </w:p>
        </w:tc>
        <w:tc>
          <w:tcPr>
            <w:tcW w:w="2267" w:type="dxa"/>
          </w:tcPr>
          <w:p w14:paraId="0AAC6179" w14:textId="77777777" w:rsidR="00BD68A7" w:rsidRPr="001B0CC1" w:rsidRDefault="00BD68A7" w:rsidP="00DF2CEF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Not checked</w:t>
            </w:r>
          </w:p>
        </w:tc>
        <w:tc>
          <w:tcPr>
            <w:tcW w:w="1700" w:type="dxa"/>
          </w:tcPr>
          <w:p w14:paraId="12240852" w14:textId="77777777" w:rsidR="00BD68A7" w:rsidRPr="001B0CC1" w:rsidRDefault="00BD68A7" w:rsidP="00DF2CEF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0B5FEF75" w14:textId="77777777" w:rsidR="00BD68A7" w:rsidRPr="001B0CC1" w:rsidRDefault="00BD68A7" w:rsidP="00DF2CE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Tx</w:t>
            </w:r>
          </w:p>
        </w:tc>
      </w:tr>
      <w:tr w:rsidR="00BD68A7" w:rsidRPr="001B0CC1" w14:paraId="651E1118" w14:textId="77777777" w:rsidTr="00DF2CEF">
        <w:tc>
          <w:tcPr>
            <w:tcW w:w="4535" w:type="dxa"/>
            <w:gridSpan w:val="2"/>
            <w:tcBorders>
              <w:top w:val="nil"/>
            </w:tcBorders>
          </w:tcPr>
          <w:p w14:paraId="07870466" w14:textId="77777777" w:rsidR="00BD68A7" w:rsidRPr="001B0CC1" w:rsidRDefault="00BD68A7" w:rsidP="00DF2CEF">
            <w:pPr>
              <w:pStyle w:val="TAL"/>
            </w:pPr>
          </w:p>
        </w:tc>
        <w:tc>
          <w:tcPr>
            <w:tcW w:w="2267" w:type="dxa"/>
          </w:tcPr>
          <w:p w14:paraId="61C07194" w14:textId="77777777" w:rsidR="00BD68A7" w:rsidRPr="001B0CC1" w:rsidRDefault="00BD68A7" w:rsidP="00DF2CEF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'00'H</w:t>
            </w:r>
          </w:p>
        </w:tc>
        <w:tc>
          <w:tcPr>
            <w:tcW w:w="1700" w:type="dxa"/>
          </w:tcPr>
          <w:p w14:paraId="2ED22145" w14:textId="77777777" w:rsidR="00BD68A7" w:rsidRPr="001B0CC1" w:rsidRDefault="00BD68A7" w:rsidP="00DF2CEF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4E531A20" w14:textId="77777777" w:rsidR="00BD68A7" w:rsidRPr="001B0CC1" w:rsidRDefault="00BD68A7" w:rsidP="00DF2CE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Rx</w:t>
            </w:r>
          </w:p>
        </w:tc>
      </w:tr>
      <w:tr w:rsidR="00BD68A7" w:rsidRPr="001B0CC1" w14:paraId="3360DB20" w14:textId="77777777" w:rsidTr="00BD68A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4D82ACE5" w14:textId="77777777" w:rsidR="00BD68A7" w:rsidRPr="001B0CC1" w:rsidRDefault="00BD68A7" w:rsidP="00DF2CEF">
            <w:pPr>
              <w:pStyle w:val="TAL"/>
            </w:pPr>
            <w:r w:rsidRPr="001B0CC1">
              <w:rPr>
                <w:lang w:eastAsia="zh-CN"/>
              </w:rPr>
              <w:t>Source layer-2 ID</w:t>
            </w:r>
          </w:p>
        </w:tc>
        <w:tc>
          <w:tcPr>
            <w:tcW w:w="2267" w:type="dxa"/>
          </w:tcPr>
          <w:p w14:paraId="292FAB9A" w14:textId="79B0D7D3" w:rsidR="00BD68A7" w:rsidRPr="001B0CC1" w:rsidRDefault="00BD68A7" w:rsidP="00DF2CEF">
            <w:pPr>
              <w:pStyle w:val="TAL"/>
              <w:rPr>
                <w:szCs w:val="18"/>
              </w:rPr>
            </w:pPr>
            <w:ins w:id="4" w:author="Zhaoya" w:date="2022-09-09T10:35:00Z">
              <w:r w:rsidRPr="001B0CC1">
                <w:rPr>
                  <w:szCs w:val="18"/>
                </w:rPr>
                <w:t>Not checked</w:t>
              </w:r>
              <w:r w:rsidRPr="001B0CC1" w:rsidDel="00BD68A7">
                <w:rPr>
                  <w:szCs w:val="18"/>
                </w:rPr>
                <w:t xml:space="preserve"> </w:t>
              </w:r>
            </w:ins>
            <w:del w:id="5" w:author="Zhaoya" w:date="2022-09-09T10:35:00Z">
              <w:r w:rsidRPr="001B0CC1" w:rsidDel="00BD68A7">
                <w:rPr>
                  <w:szCs w:val="18"/>
                </w:rPr>
                <w:delText>'00 00 10'H</w:delText>
              </w:r>
            </w:del>
          </w:p>
        </w:tc>
        <w:tc>
          <w:tcPr>
            <w:tcW w:w="1700" w:type="dxa"/>
          </w:tcPr>
          <w:p w14:paraId="24D707B1" w14:textId="77777777" w:rsidR="00BD68A7" w:rsidRPr="001B0CC1" w:rsidRDefault="00BD68A7" w:rsidP="00DF2CEF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684ED57C" w14:textId="1A265DDE" w:rsidR="00BD68A7" w:rsidRPr="00BD68A7" w:rsidRDefault="00BD68A7" w:rsidP="00DF2CEF">
            <w:pPr>
              <w:pStyle w:val="TAL"/>
              <w:rPr>
                <w:rFonts w:eastAsiaTheme="minorEastAsia"/>
                <w:lang w:eastAsia="zh-CN"/>
              </w:rPr>
            </w:pPr>
            <w:ins w:id="6" w:author="Zhaoya" w:date="2022-09-09T10:36:00Z">
              <w:r>
                <w:rPr>
                  <w:rFonts w:eastAsiaTheme="minorEastAsia" w:hint="eastAsia"/>
                  <w:lang w:eastAsia="zh-CN"/>
                </w:rPr>
                <w:t>T</w:t>
              </w:r>
              <w:r>
                <w:rPr>
                  <w:rFonts w:eastAsiaTheme="minorEastAsia"/>
                  <w:lang w:eastAsia="zh-CN"/>
                </w:rPr>
                <w:t>x</w:t>
              </w:r>
            </w:ins>
          </w:p>
        </w:tc>
      </w:tr>
      <w:tr w:rsidR="00BD68A7" w:rsidRPr="001B0CC1" w14:paraId="151035F0" w14:textId="77777777" w:rsidTr="00BD68A7">
        <w:tblPrEx>
          <w:tblCellMar>
            <w:left w:w="108" w:type="dxa"/>
            <w:right w:w="108" w:type="dxa"/>
          </w:tblCellMar>
        </w:tblPrEx>
        <w:trPr>
          <w:ins w:id="7" w:author="Zhaoya" w:date="2022-09-09T10:35:00Z"/>
        </w:trPr>
        <w:tc>
          <w:tcPr>
            <w:tcW w:w="4535" w:type="dxa"/>
            <w:gridSpan w:val="2"/>
            <w:tcBorders>
              <w:top w:val="nil"/>
            </w:tcBorders>
          </w:tcPr>
          <w:p w14:paraId="625A97C1" w14:textId="77777777" w:rsidR="00BD68A7" w:rsidRPr="001B0CC1" w:rsidRDefault="00BD68A7" w:rsidP="00DF2CEF">
            <w:pPr>
              <w:pStyle w:val="TAL"/>
              <w:rPr>
                <w:ins w:id="8" w:author="Zhaoya" w:date="2022-09-09T10:35:00Z"/>
                <w:lang w:eastAsia="zh-CN"/>
              </w:rPr>
            </w:pPr>
          </w:p>
        </w:tc>
        <w:tc>
          <w:tcPr>
            <w:tcW w:w="2267" w:type="dxa"/>
          </w:tcPr>
          <w:p w14:paraId="487CA8E5" w14:textId="6AF31EA3" w:rsidR="00BD68A7" w:rsidRPr="001B0CC1" w:rsidRDefault="00BD68A7" w:rsidP="00DF2CEF">
            <w:pPr>
              <w:pStyle w:val="TAL"/>
              <w:rPr>
                <w:ins w:id="9" w:author="Zhaoya" w:date="2022-09-09T10:35:00Z"/>
                <w:szCs w:val="18"/>
              </w:rPr>
            </w:pPr>
            <w:ins w:id="10" w:author="Zhaoya" w:date="2022-09-09T10:35:00Z">
              <w:r w:rsidRPr="001B0CC1">
                <w:rPr>
                  <w:szCs w:val="18"/>
                </w:rPr>
                <w:t>'00 00 10'H</w:t>
              </w:r>
            </w:ins>
          </w:p>
        </w:tc>
        <w:tc>
          <w:tcPr>
            <w:tcW w:w="1700" w:type="dxa"/>
          </w:tcPr>
          <w:p w14:paraId="7168349A" w14:textId="330866B6" w:rsidR="00BD68A7" w:rsidRPr="00054020" w:rsidRDefault="00054020" w:rsidP="00DF2CEF">
            <w:pPr>
              <w:pStyle w:val="TAL"/>
              <w:rPr>
                <w:ins w:id="11" w:author="Zhaoya" w:date="2022-09-09T10:35:00Z"/>
                <w:rFonts w:eastAsiaTheme="minorEastAsia"/>
                <w:szCs w:val="18"/>
                <w:lang w:eastAsia="zh-CN"/>
              </w:rPr>
            </w:pPr>
            <w:ins w:id="12" w:author="Zhaoya" w:date="2022-09-09T10:41:00Z">
              <w:r>
                <w:rPr>
                  <w:rFonts w:eastAsiaTheme="minorEastAsia" w:hint="eastAsia"/>
                  <w:szCs w:val="18"/>
                  <w:lang w:eastAsia="zh-CN"/>
                </w:rPr>
                <w:t>N</w:t>
              </w:r>
              <w:r>
                <w:rPr>
                  <w:rFonts w:eastAsiaTheme="minorEastAsia"/>
                  <w:szCs w:val="18"/>
                  <w:lang w:eastAsia="zh-CN"/>
                </w:rPr>
                <w:t>ew Layer-2 ID in initiating UE side</w:t>
              </w:r>
            </w:ins>
          </w:p>
        </w:tc>
        <w:tc>
          <w:tcPr>
            <w:tcW w:w="1245" w:type="dxa"/>
          </w:tcPr>
          <w:p w14:paraId="45B6E8DD" w14:textId="0CC9C9E0" w:rsidR="00BD68A7" w:rsidRPr="00BD68A7" w:rsidRDefault="00BD68A7" w:rsidP="00DF2CEF">
            <w:pPr>
              <w:pStyle w:val="TAL"/>
              <w:rPr>
                <w:ins w:id="13" w:author="Zhaoya" w:date="2022-09-09T10:35:00Z"/>
                <w:rFonts w:eastAsiaTheme="minorEastAsia"/>
                <w:lang w:eastAsia="zh-CN"/>
              </w:rPr>
            </w:pPr>
            <w:ins w:id="14" w:author="Zhaoya" w:date="2022-09-09T10:36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>x</w:t>
              </w:r>
            </w:ins>
          </w:p>
        </w:tc>
      </w:tr>
      <w:tr w:rsidR="00BD68A7" w:rsidRPr="001B0CC1" w14:paraId="61DC521F" w14:textId="77777777" w:rsidTr="00DF2C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C335BD" w14:textId="77777777" w:rsidR="00BD68A7" w:rsidRPr="001B0CC1" w:rsidRDefault="00BD68A7" w:rsidP="00DF2CEF">
            <w:pPr>
              <w:pStyle w:val="TAL"/>
            </w:pPr>
            <w:r w:rsidRPr="001B0CC1">
              <w:t>Source user info</w:t>
            </w:r>
          </w:p>
        </w:tc>
        <w:tc>
          <w:tcPr>
            <w:tcW w:w="2267" w:type="dxa"/>
          </w:tcPr>
          <w:p w14:paraId="4CF168B4" w14:textId="198E6C6C" w:rsidR="00BD68A7" w:rsidRPr="001B0CC1" w:rsidRDefault="00054020" w:rsidP="00DF2CEF">
            <w:pPr>
              <w:pStyle w:val="TAL"/>
              <w:rPr>
                <w:szCs w:val="18"/>
              </w:rPr>
            </w:pPr>
            <w:ins w:id="15" w:author="Zhaoya" w:date="2022-09-09T10:39:00Z">
              <w:r w:rsidRPr="001B0CC1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644AA172" w14:textId="77777777" w:rsidR="00BD68A7" w:rsidRPr="001B0CC1" w:rsidRDefault="00BD68A7" w:rsidP="00DF2CEF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1E208D60" w14:textId="0B47C0B2" w:rsidR="00BD68A7" w:rsidRPr="00054020" w:rsidRDefault="00054020" w:rsidP="00DF2CEF">
            <w:pPr>
              <w:pStyle w:val="TAL"/>
              <w:rPr>
                <w:rFonts w:eastAsiaTheme="minorEastAsia"/>
                <w:lang w:eastAsia="zh-CN"/>
              </w:rPr>
            </w:pPr>
            <w:ins w:id="16" w:author="Zhaoya" w:date="2022-09-09T10:39:00Z">
              <w:r>
                <w:rPr>
                  <w:rFonts w:eastAsiaTheme="minorEastAsia" w:hint="eastAsia"/>
                  <w:lang w:eastAsia="zh-CN"/>
                </w:rPr>
                <w:t>T</w:t>
              </w:r>
              <w:r>
                <w:rPr>
                  <w:rFonts w:eastAsiaTheme="minorEastAsia"/>
                  <w:lang w:eastAsia="zh-CN"/>
                </w:rPr>
                <w:t>x</w:t>
              </w:r>
            </w:ins>
          </w:p>
        </w:tc>
      </w:tr>
      <w:tr w:rsidR="00BD68A7" w:rsidRPr="001B0CC1" w14:paraId="4993C345" w14:textId="77777777" w:rsidTr="00DF2CEF">
        <w:tblPrEx>
          <w:tblCellMar>
            <w:left w:w="108" w:type="dxa"/>
            <w:right w:w="108" w:type="dxa"/>
          </w:tblCellMar>
        </w:tblPrEx>
        <w:trPr>
          <w:ins w:id="17" w:author="Zhaoya" w:date="2022-09-09T10:37:00Z"/>
        </w:trPr>
        <w:tc>
          <w:tcPr>
            <w:tcW w:w="4535" w:type="dxa"/>
            <w:gridSpan w:val="2"/>
          </w:tcPr>
          <w:p w14:paraId="4273B36A" w14:textId="0870289D" w:rsidR="00BD68A7" w:rsidRPr="001B0CC1" w:rsidRDefault="00054020" w:rsidP="00DF2CEF">
            <w:pPr>
              <w:pStyle w:val="TAL"/>
              <w:rPr>
                <w:ins w:id="18" w:author="Zhaoya" w:date="2022-09-09T10:37:00Z"/>
              </w:rPr>
            </w:pPr>
            <w:ins w:id="19" w:author="Zhaoya" w:date="2022-09-09T10:39:00Z">
              <w:r w:rsidRPr="001B0CC1">
                <w:t>Source user info</w:t>
              </w:r>
            </w:ins>
          </w:p>
        </w:tc>
        <w:tc>
          <w:tcPr>
            <w:tcW w:w="2267" w:type="dxa"/>
          </w:tcPr>
          <w:p w14:paraId="6BB6B136" w14:textId="77777777" w:rsidR="00BD68A7" w:rsidRPr="001B0CC1" w:rsidRDefault="00BD68A7" w:rsidP="00DF2CEF">
            <w:pPr>
              <w:pStyle w:val="TAL"/>
              <w:rPr>
                <w:ins w:id="20" w:author="Zhaoya" w:date="2022-09-09T10:37:00Z"/>
                <w:szCs w:val="18"/>
              </w:rPr>
            </w:pPr>
          </w:p>
        </w:tc>
        <w:tc>
          <w:tcPr>
            <w:tcW w:w="1700" w:type="dxa"/>
          </w:tcPr>
          <w:p w14:paraId="5AB95E4D" w14:textId="77777777" w:rsidR="00BD68A7" w:rsidRPr="001B0CC1" w:rsidRDefault="00BD68A7" w:rsidP="00DF2CEF">
            <w:pPr>
              <w:pStyle w:val="TAL"/>
              <w:rPr>
                <w:ins w:id="21" w:author="Zhaoya" w:date="2022-09-09T10:37:00Z"/>
                <w:szCs w:val="18"/>
              </w:rPr>
            </w:pPr>
          </w:p>
        </w:tc>
        <w:tc>
          <w:tcPr>
            <w:tcW w:w="1245" w:type="dxa"/>
          </w:tcPr>
          <w:p w14:paraId="14638937" w14:textId="63AA82C7" w:rsidR="00BD68A7" w:rsidRPr="00054020" w:rsidRDefault="00054020" w:rsidP="00DF2CEF">
            <w:pPr>
              <w:pStyle w:val="TAL"/>
              <w:rPr>
                <w:ins w:id="22" w:author="Zhaoya" w:date="2022-09-09T10:37:00Z"/>
                <w:rFonts w:eastAsiaTheme="minorEastAsia"/>
                <w:lang w:eastAsia="zh-CN"/>
              </w:rPr>
            </w:pPr>
            <w:ins w:id="23" w:author="Zhaoya" w:date="2022-09-09T10:39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>x</w:t>
              </w:r>
            </w:ins>
          </w:p>
        </w:tc>
      </w:tr>
      <w:tr w:rsidR="00BD68A7" w:rsidRPr="001B0CC1" w14:paraId="008B2EDE" w14:textId="77777777" w:rsidTr="00DF2C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C475C95" w14:textId="77777777" w:rsidR="00BD68A7" w:rsidRPr="001B0CC1" w:rsidRDefault="00BD68A7" w:rsidP="00DF2CEF">
            <w:pPr>
              <w:pStyle w:val="TAL"/>
            </w:pPr>
            <w:r w:rsidRPr="001B0CC1">
              <w:t xml:space="preserve">  Application layer ID IEI</w:t>
            </w:r>
          </w:p>
        </w:tc>
        <w:tc>
          <w:tcPr>
            <w:tcW w:w="2267" w:type="dxa"/>
          </w:tcPr>
          <w:p w14:paraId="38B79A7E" w14:textId="77777777" w:rsidR="00BD68A7" w:rsidRPr="001B0CC1" w:rsidRDefault="00BD68A7" w:rsidP="00DF2CEF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>'57'H</w:t>
            </w:r>
          </w:p>
        </w:tc>
        <w:tc>
          <w:tcPr>
            <w:tcW w:w="1700" w:type="dxa"/>
          </w:tcPr>
          <w:p w14:paraId="76AEAFDB" w14:textId="77777777" w:rsidR="00BD68A7" w:rsidRPr="001B0CC1" w:rsidRDefault="00BD68A7" w:rsidP="00DF2CEF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269D6DD4" w14:textId="77777777" w:rsidR="00BD68A7" w:rsidRPr="001B0CC1" w:rsidRDefault="00BD68A7" w:rsidP="00DF2CEF">
            <w:pPr>
              <w:pStyle w:val="TAL"/>
            </w:pPr>
          </w:p>
        </w:tc>
      </w:tr>
      <w:tr w:rsidR="00BD68A7" w:rsidRPr="001B0CC1" w14:paraId="01D03F09" w14:textId="77777777" w:rsidTr="00DF2C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91ADBF" w14:textId="77777777" w:rsidR="00BD68A7" w:rsidRPr="001B0CC1" w:rsidRDefault="00BD68A7" w:rsidP="00DF2CEF">
            <w:pPr>
              <w:pStyle w:val="TAL"/>
            </w:pPr>
            <w:r w:rsidRPr="001B0CC1">
              <w:t xml:space="preserve">  Length of Application layer ID contents</w:t>
            </w:r>
          </w:p>
        </w:tc>
        <w:tc>
          <w:tcPr>
            <w:tcW w:w="2267" w:type="dxa"/>
          </w:tcPr>
          <w:p w14:paraId="4DC373F2" w14:textId="77777777" w:rsidR="00BD68A7" w:rsidRPr="001B0CC1" w:rsidRDefault="00BD68A7" w:rsidP="00DF2CEF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>'04'H</w:t>
            </w:r>
          </w:p>
        </w:tc>
        <w:tc>
          <w:tcPr>
            <w:tcW w:w="1700" w:type="dxa"/>
          </w:tcPr>
          <w:p w14:paraId="5E43DE28" w14:textId="77777777" w:rsidR="00BD68A7" w:rsidRPr="001B0CC1" w:rsidRDefault="00BD68A7" w:rsidP="00DF2CEF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6CAE9D2A" w14:textId="77777777" w:rsidR="00BD68A7" w:rsidRPr="001B0CC1" w:rsidRDefault="00BD68A7" w:rsidP="00DF2CEF">
            <w:pPr>
              <w:pStyle w:val="TAL"/>
            </w:pPr>
          </w:p>
        </w:tc>
      </w:tr>
      <w:tr w:rsidR="00BD68A7" w:rsidRPr="001B0CC1" w14:paraId="4A47E2CF" w14:textId="77777777" w:rsidTr="00DF2C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0EE99A" w14:textId="77777777" w:rsidR="00BD68A7" w:rsidRPr="001B0CC1" w:rsidRDefault="00BD68A7" w:rsidP="00DF2CEF">
            <w:pPr>
              <w:pStyle w:val="TAL"/>
            </w:pPr>
            <w:r w:rsidRPr="001B0CC1">
              <w:t xml:space="preserve">  Application Layer ID 1</w:t>
            </w:r>
          </w:p>
        </w:tc>
        <w:tc>
          <w:tcPr>
            <w:tcW w:w="2267" w:type="dxa"/>
          </w:tcPr>
          <w:p w14:paraId="30248EAB" w14:textId="7D2FD5D7" w:rsidR="00BD68A7" w:rsidRPr="001B0CC1" w:rsidRDefault="00BD68A7" w:rsidP="00054020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 xml:space="preserve">'00 00 </w:t>
            </w:r>
            <w:del w:id="24" w:author="Zhaoya" w:date="2022-09-09T10:40:00Z">
              <w:r w:rsidRPr="001B0CC1" w:rsidDel="00054020">
                <w:rPr>
                  <w:szCs w:val="18"/>
                  <w:lang w:eastAsia="zh-CN"/>
                </w:rPr>
                <w:delText xml:space="preserve">01 </w:delText>
              </w:r>
            </w:del>
            <w:ins w:id="25" w:author="Zhaoya" w:date="2022-09-09T10:40:00Z">
              <w:r w:rsidR="00054020" w:rsidRPr="001B0CC1">
                <w:rPr>
                  <w:szCs w:val="18"/>
                  <w:lang w:eastAsia="zh-CN"/>
                </w:rPr>
                <w:t>0</w:t>
              </w:r>
              <w:r w:rsidR="00054020">
                <w:rPr>
                  <w:szCs w:val="18"/>
                  <w:lang w:eastAsia="zh-CN"/>
                </w:rPr>
                <w:t>3</w:t>
              </w:r>
              <w:r w:rsidR="00054020" w:rsidRPr="001B0CC1">
                <w:rPr>
                  <w:szCs w:val="18"/>
                  <w:lang w:eastAsia="zh-CN"/>
                </w:rPr>
                <w:t xml:space="preserve"> </w:t>
              </w:r>
            </w:ins>
            <w:r w:rsidRPr="001B0CC1">
              <w:rPr>
                <w:szCs w:val="18"/>
                <w:lang w:eastAsia="zh-CN"/>
              </w:rPr>
              <w:t>00'H</w:t>
            </w:r>
          </w:p>
        </w:tc>
        <w:tc>
          <w:tcPr>
            <w:tcW w:w="1700" w:type="dxa"/>
          </w:tcPr>
          <w:p w14:paraId="0581F8D0" w14:textId="0EB52797" w:rsidR="00BD68A7" w:rsidRPr="001B0CC1" w:rsidRDefault="00054020" w:rsidP="00054020">
            <w:pPr>
              <w:pStyle w:val="TAL"/>
              <w:rPr>
                <w:szCs w:val="18"/>
              </w:rPr>
            </w:pPr>
            <w:ins w:id="26" w:author="Zhaoya" w:date="2022-09-09T10:40:00Z">
              <w:r>
                <w:rPr>
                  <w:rFonts w:eastAsia="MS PGothic"/>
                </w:rPr>
                <w:t xml:space="preserve">New </w:t>
              </w:r>
            </w:ins>
            <w:del w:id="27" w:author="Zhaoya" w:date="2022-09-09T10:41:00Z">
              <w:r w:rsidR="00BD68A7" w:rsidRPr="001B0CC1" w:rsidDel="00054020">
                <w:rPr>
                  <w:rFonts w:eastAsia="MS PGothic"/>
                </w:rPr>
                <w:delText xml:space="preserve">Application </w:delText>
              </w:r>
            </w:del>
            <w:ins w:id="28" w:author="Zhaoya" w:date="2022-09-09T10:41:00Z">
              <w:r>
                <w:rPr>
                  <w:rFonts w:eastAsia="MS PGothic"/>
                </w:rPr>
                <w:t>a</w:t>
              </w:r>
              <w:r w:rsidRPr="001B0CC1">
                <w:rPr>
                  <w:rFonts w:eastAsia="MS PGothic"/>
                </w:rPr>
                <w:t xml:space="preserve">pplication </w:t>
              </w:r>
            </w:ins>
            <w:r w:rsidR="00BD68A7" w:rsidRPr="001B0CC1">
              <w:rPr>
                <w:rFonts w:eastAsia="MS PGothic"/>
              </w:rPr>
              <w:t>Layer ID in initiating UE side</w:t>
            </w:r>
          </w:p>
        </w:tc>
        <w:tc>
          <w:tcPr>
            <w:tcW w:w="1245" w:type="dxa"/>
          </w:tcPr>
          <w:p w14:paraId="6632EA00" w14:textId="77777777" w:rsidR="00BD68A7" w:rsidRPr="001B0CC1" w:rsidRDefault="00BD68A7" w:rsidP="00DF2CEF">
            <w:pPr>
              <w:pStyle w:val="TAL"/>
            </w:pPr>
          </w:p>
        </w:tc>
      </w:tr>
      <w:tr w:rsidR="00BD68A7" w:rsidRPr="001B0CC1" w14:paraId="379F8D38" w14:textId="77777777" w:rsidTr="00DF2C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D4ECC0" w14:textId="77777777" w:rsidR="00BD68A7" w:rsidRPr="001B0CC1" w:rsidRDefault="00BD68A7" w:rsidP="00DF2CEF">
            <w:pPr>
              <w:pStyle w:val="TAL"/>
            </w:pPr>
            <w:r w:rsidRPr="001B0CC1">
              <w:rPr>
                <w:lang w:eastAsia="zh-CN"/>
              </w:rPr>
              <w:t>Source link local IPv6 address</w:t>
            </w:r>
          </w:p>
        </w:tc>
        <w:tc>
          <w:tcPr>
            <w:tcW w:w="2267" w:type="dxa"/>
          </w:tcPr>
          <w:p w14:paraId="7D8B5B83" w14:textId="77777777" w:rsidR="00BD68A7" w:rsidRPr="001B0CC1" w:rsidRDefault="00BD68A7" w:rsidP="00DF2CEF">
            <w:pPr>
              <w:pStyle w:val="TAL"/>
              <w:rPr>
                <w:szCs w:val="18"/>
                <w:lang w:eastAsia="zh-CN"/>
              </w:rPr>
            </w:pPr>
            <w:r w:rsidRPr="001B0CC1">
              <w:rPr>
                <w:szCs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642A1A8" w14:textId="77777777" w:rsidR="00BD68A7" w:rsidRPr="001B0CC1" w:rsidRDefault="00BD68A7" w:rsidP="00DF2CEF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2540879E" w14:textId="77777777" w:rsidR="00BD68A7" w:rsidRPr="001B0CC1" w:rsidRDefault="00BD68A7" w:rsidP="00DF2CEF">
            <w:pPr>
              <w:pStyle w:val="TAL"/>
            </w:pPr>
          </w:p>
        </w:tc>
      </w:tr>
    </w:tbl>
    <w:p w14:paraId="7EF9687E" w14:textId="77777777" w:rsidR="00BD68A7" w:rsidRPr="001B0CC1" w:rsidRDefault="00BD68A7" w:rsidP="00BD68A7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BD68A7" w:rsidRPr="001B0CC1" w14:paraId="1F7E9F85" w14:textId="77777777" w:rsidTr="00DF2CEF">
        <w:tc>
          <w:tcPr>
            <w:tcW w:w="3936" w:type="dxa"/>
          </w:tcPr>
          <w:p w14:paraId="412AB118" w14:textId="77777777" w:rsidR="00BD68A7" w:rsidRPr="001B0CC1" w:rsidRDefault="00BD68A7" w:rsidP="00DF2CEF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1DD8C15C" w14:textId="77777777" w:rsidR="00BD68A7" w:rsidRPr="001B0CC1" w:rsidRDefault="00BD68A7" w:rsidP="00DF2CEF">
            <w:pPr>
              <w:pStyle w:val="TAH"/>
            </w:pPr>
            <w:r w:rsidRPr="001B0CC1">
              <w:t>Explanation</w:t>
            </w:r>
          </w:p>
        </w:tc>
      </w:tr>
      <w:tr w:rsidR="00BD68A7" w:rsidRPr="001B0CC1" w14:paraId="73CF6C4C" w14:textId="77777777" w:rsidTr="00DF2CEF">
        <w:tc>
          <w:tcPr>
            <w:tcW w:w="3936" w:type="dxa"/>
          </w:tcPr>
          <w:p w14:paraId="57BA7487" w14:textId="77777777" w:rsidR="00BD68A7" w:rsidRPr="001B0CC1" w:rsidRDefault="00BD68A7" w:rsidP="00DF2CEF">
            <w:pPr>
              <w:pStyle w:val="TAL"/>
            </w:pPr>
            <w:r w:rsidRPr="001B0CC1">
              <w:t>Tx</w:t>
            </w:r>
          </w:p>
        </w:tc>
        <w:tc>
          <w:tcPr>
            <w:tcW w:w="5811" w:type="dxa"/>
          </w:tcPr>
          <w:p w14:paraId="27153643" w14:textId="77777777" w:rsidR="00BD68A7" w:rsidRPr="001B0CC1" w:rsidRDefault="00BD68A7" w:rsidP="00DF2CEF">
            <w:pPr>
              <w:pStyle w:val="TAL"/>
            </w:pPr>
            <w:r w:rsidRPr="001B0CC1">
              <w:t>UE transmits and NR-SS-UE receives</w:t>
            </w:r>
          </w:p>
        </w:tc>
      </w:tr>
      <w:tr w:rsidR="00BD68A7" w:rsidRPr="001B0CC1" w14:paraId="67D2FB1B" w14:textId="77777777" w:rsidTr="00DF2CEF">
        <w:tc>
          <w:tcPr>
            <w:tcW w:w="3936" w:type="dxa"/>
          </w:tcPr>
          <w:p w14:paraId="777A9625" w14:textId="77777777" w:rsidR="00BD68A7" w:rsidRPr="001B0CC1" w:rsidRDefault="00BD68A7" w:rsidP="00DF2CEF">
            <w:pPr>
              <w:pStyle w:val="TAL"/>
            </w:pPr>
            <w:r w:rsidRPr="001B0CC1">
              <w:t>Rx</w:t>
            </w:r>
          </w:p>
        </w:tc>
        <w:tc>
          <w:tcPr>
            <w:tcW w:w="5811" w:type="dxa"/>
          </w:tcPr>
          <w:p w14:paraId="34DEF111" w14:textId="77777777" w:rsidR="00BD68A7" w:rsidRPr="001B0CC1" w:rsidRDefault="00BD68A7" w:rsidP="00DF2CEF">
            <w:pPr>
              <w:pStyle w:val="TAL"/>
            </w:pPr>
            <w:r w:rsidRPr="001B0CC1">
              <w:t>UE receives and NR-SS-UE transmits</w:t>
            </w:r>
          </w:p>
        </w:tc>
      </w:tr>
      <w:bookmarkEnd w:id="3"/>
    </w:tbl>
    <w:p w14:paraId="23F82429" w14:textId="77777777" w:rsidR="00BD68A7" w:rsidRPr="001B0CC1" w:rsidRDefault="00BD68A7" w:rsidP="00BD68A7"/>
    <w:p w14:paraId="018FFB36" w14:textId="77777777" w:rsidR="00BD68A7" w:rsidRPr="00AC6BFC" w:rsidRDefault="00BD68A7" w:rsidP="00BD68A7">
      <w:pPr>
        <w:pStyle w:val="40"/>
      </w:pPr>
      <w:r w:rsidRPr="00AC6BFC">
        <w:rPr>
          <w:i/>
        </w:rPr>
        <w:lastRenderedPageBreak/>
        <w:t>–</w:t>
      </w:r>
      <w:r w:rsidRPr="00AC6BFC">
        <w:rPr>
          <w:i/>
        </w:rPr>
        <w:tab/>
        <w:t>DIRECT LINK IDENTIFIER UPDATE ACCEPT</w:t>
      </w:r>
    </w:p>
    <w:p w14:paraId="0BA4F095" w14:textId="77777777" w:rsidR="00BD68A7" w:rsidRPr="001B0CC1" w:rsidRDefault="00BD68A7" w:rsidP="00BD68A7">
      <w:pPr>
        <w:pStyle w:val="TH"/>
        <w:rPr>
          <w:iCs/>
        </w:rPr>
      </w:pPr>
      <w:r w:rsidRPr="001B0CC1">
        <w:t xml:space="preserve">Table 4.7.4-24: </w:t>
      </w:r>
      <w:r w:rsidRPr="001B0CC1">
        <w:rPr>
          <w:iCs/>
        </w:rPr>
        <w:t>DIRECT LINK IDENTIFIER UPDATE ACCEPT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D68A7" w:rsidRPr="001B0CC1" w14:paraId="21FA251B" w14:textId="77777777" w:rsidTr="00DF2CEF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2CD1" w14:textId="77777777" w:rsidR="00BD68A7" w:rsidRPr="001B0CC1" w:rsidRDefault="00BD68A7" w:rsidP="00DF2CEF">
            <w:pPr>
              <w:pStyle w:val="TAL"/>
            </w:pPr>
            <w:r w:rsidRPr="001B0CC1">
              <w:t>Derivation Path: TS 24.587</w:t>
            </w:r>
            <w:r>
              <w:t xml:space="preserve"> [54]</w:t>
            </w:r>
            <w:r w:rsidRPr="001B0CC1">
              <w:t xml:space="preserve"> Table 7.3.19.1.1</w:t>
            </w:r>
          </w:p>
        </w:tc>
      </w:tr>
      <w:tr w:rsidR="00BD68A7" w:rsidRPr="001B0CC1" w14:paraId="44E002AB" w14:textId="77777777" w:rsidTr="00DF2C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6E506E" w14:textId="77777777" w:rsidR="00BD68A7" w:rsidRPr="001B0CC1" w:rsidRDefault="00BD68A7" w:rsidP="00DF2CEF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67105AB5" w14:textId="77777777" w:rsidR="00BD68A7" w:rsidRPr="001B0CC1" w:rsidRDefault="00BD68A7" w:rsidP="00DF2CEF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974CE48" w14:textId="77777777" w:rsidR="00BD68A7" w:rsidRPr="001B0CC1" w:rsidRDefault="00BD68A7" w:rsidP="00DF2CEF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11A9C04" w14:textId="77777777" w:rsidR="00BD68A7" w:rsidRPr="001B0CC1" w:rsidRDefault="00BD68A7" w:rsidP="00DF2CEF">
            <w:pPr>
              <w:pStyle w:val="TAH"/>
            </w:pPr>
            <w:r w:rsidRPr="001B0CC1">
              <w:t>Condition</w:t>
            </w:r>
          </w:p>
        </w:tc>
      </w:tr>
      <w:tr w:rsidR="00BD68A7" w:rsidRPr="001B0CC1" w14:paraId="7F362B2D" w14:textId="77777777" w:rsidTr="00DF2C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D34352" w14:textId="77777777" w:rsidR="00BD68A7" w:rsidRPr="001B0CC1" w:rsidRDefault="00BD68A7" w:rsidP="00DF2CEF">
            <w:pPr>
              <w:pStyle w:val="TAL"/>
            </w:pPr>
            <w:r w:rsidRPr="001B0CC1">
              <w:t>DIRECT LINK IDENTIFIER UPDATE ACCEPT message identity</w:t>
            </w:r>
          </w:p>
        </w:tc>
        <w:tc>
          <w:tcPr>
            <w:tcW w:w="2267" w:type="dxa"/>
          </w:tcPr>
          <w:p w14:paraId="23CA7B87" w14:textId="77777777" w:rsidR="00BD68A7" w:rsidRPr="001B0CC1" w:rsidRDefault="00BD68A7" w:rsidP="00DF2CEF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'0001 0100'B</w:t>
            </w:r>
          </w:p>
        </w:tc>
        <w:tc>
          <w:tcPr>
            <w:tcW w:w="1700" w:type="dxa"/>
          </w:tcPr>
          <w:p w14:paraId="29F1C29C" w14:textId="77777777" w:rsidR="00BD68A7" w:rsidRPr="001B0CC1" w:rsidRDefault="00BD68A7" w:rsidP="00DF2CEF">
            <w:pPr>
              <w:pStyle w:val="TAL"/>
            </w:pPr>
          </w:p>
        </w:tc>
        <w:tc>
          <w:tcPr>
            <w:tcW w:w="1245" w:type="dxa"/>
          </w:tcPr>
          <w:p w14:paraId="3AC3A8F9" w14:textId="77777777" w:rsidR="00BD68A7" w:rsidRPr="001B0CC1" w:rsidRDefault="00BD68A7" w:rsidP="00DF2CEF">
            <w:pPr>
              <w:pStyle w:val="TAL"/>
            </w:pPr>
          </w:p>
        </w:tc>
      </w:tr>
      <w:tr w:rsidR="00BD68A7" w:rsidRPr="001B0CC1" w14:paraId="1079D188" w14:textId="77777777" w:rsidTr="00DF2CEF">
        <w:tc>
          <w:tcPr>
            <w:tcW w:w="4535" w:type="dxa"/>
            <w:gridSpan w:val="2"/>
            <w:vMerge w:val="restart"/>
          </w:tcPr>
          <w:p w14:paraId="5C234B91" w14:textId="77777777" w:rsidR="00BD68A7" w:rsidRPr="001B0CC1" w:rsidDel="004C334E" w:rsidRDefault="00BD68A7" w:rsidP="00DF2CEF">
            <w:pPr>
              <w:pStyle w:val="TAL"/>
            </w:pPr>
            <w:r w:rsidRPr="001B0CC1">
              <w:t>Sequence number</w:t>
            </w:r>
          </w:p>
        </w:tc>
        <w:tc>
          <w:tcPr>
            <w:tcW w:w="2267" w:type="dxa"/>
          </w:tcPr>
          <w:p w14:paraId="5116DB02" w14:textId="77777777" w:rsidR="00BD68A7" w:rsidRPr="001B0CC1" w:rsidRDefault="00BD68A7" w:rsidP="00DF2CEF">
            <w:pPr>
              <w:pStyle w:val="TAL"/>
              <w:rPr>
                <w:szCs w:val="18"/>
              </w:rPr>
            </w:pPr>
            <w:r w:rsidRPr="007D262B">
              <w:rPr>
                <w:szCs w:val="18"/>
              </w:rPr>
              <w:t>Not Checked</w:t>
            </w:r>
          </w:p>
        </w:tc>
        <w:tc>
          <w:tcPr>
            <w:tcW w:w="1700" w:type="dxa"/>
          </w:tcPr>
          <w:p w14:paraId="74DCB3B1" w14:textId="77777777" w:rsidR="00BD68A7" w:rsidRPr="001B0CC1" w:rsidRDefault="00BD68A7" w:rsidP="00DF2CEF">
            <w:pPr>
              <w:pStyle w:val="TAL"/>
            </w:pPr>
            <w:r w:rsidRPr="001B0CC1">
              <w:rPr>
                <w:szCs w:val="18"/>
              </w:rPr>
              <w:t>0~255</w:t>
            </w:r>
            <w:r w:rsidRPr="001B0CC1">
              <w:rPr>
                <w:szCs w:val="18"/>
                <w:lang w:eastAsia="zh-CN"/>
              </w:rPr>
              <w:t xml:space="preserve">, </w:t>
            </w:r>
            <w:r w:rsidRPr="001B0CC1">
              <w:rPr>
                <w:szCs w:val="18"/>
              </w:rPr>
              <w:t>uniquely identify a PC5 signalling message being sent or received</w:t>
            </w:r>
          </w:p>
        </w:tc>
        <w:tc>
          <w:tcPr>
            <w:tcW w:w="1245" w:type="dxa"/>
          </w:tcPr>
          <w:p w14:paraId="51E67094" w14:textId="77777777" w:rsidR="00BD68A7" w:rsidRPr="001B0CC1" w:rsidRDefault="00BD68A7" w:rsidP="00DF2CEF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x</w:t>
            </w:r>
          </w:p>
        </w:tc>
      </w:tr>
      <w:tr w:rsidR="00BD68A7" w:rsidRPr="001B0CC1" w14:paraId="01713122" w14:textId="77777777" w:rsidTr="00DF2CEF">
        <w:tc>
          <w:tcPr>
            <w:tcW w:w="4535" w:type="dxa"/>
            <w:gridSpan w:val="2"/>
            <w:vMerge/>
            <w:tcBorders>
              <w:bottom w:val="single" w:sz="4" w:space="0" w:color="auto"/>
            </w:tcBorders>
          </w:tcPr>
          <w:p w14:paraId="2C681A3C" w14:textId="77777777" w:rsidR="00BD68A7" w:rsidRPr="001B0CC1" w:rsidRDefault="00BD68A7" w:rsidP="00DF2CEF">
            <w:pPr>
              <w:pStyle w:val="TAL"/>
            </w:pPr>
          </w:p>
        </w:tc>
        <w:tc>
          <w:tcPr>
            <w:tcW w:w="2267" w:type="dxa"/>
          </w:tcPr>
          <w:p w14:paraId="30C342BE" w14:textId="77777777" w:rsidR="00BD68A7" w:rsidRPr="001B0CC1" w:rsidRDefault="00BD68A7" w:rsidP="00DF2CEF">
            <w:pPr>
              <w:pStyle w:val="TAL"/>
              <w:rPr>
                <w:szCs w:val="18"/>
              </w:rPr>
            </w:pPr>
            <w:r w:rsidRPr="00217317">
              <w:rPr>
                <w:szCs w:val="18"/>
              </w:rPr>
              <w:t>Incremented by TTCN by 1 for each outgoing new PC5 Signalling message.</w:t>
            </w:r>
          </w:p>
        </w:tc>
        <w:tc>
          <w:tcPr>
            <w:tcW w:w="1700" w:type="dxa"/>
          </w:tcPr>
          <w:p w14:paraId="4DE44FC9" w14:textId="77777777" w:rsidR="00BD68A7" w:rsidRPr="001B0CC1" w:rsidRDefault="00BD68A7" w:rsidP="00DF2CEF">
            <w:pPr>
              <w:pStyle w:val="TAL"/>
              <w:rPr>
                <w:szCs w:val="18"/>
              </w:rPr>
            </w:pPr>
            <w:r w:rsidRPr="007D262B">
              <w:rPr>
                <w:szCs w:val="18"/>
              </w:rPr>
              <w:t>0~255</w:t>
            </w:r>
            <w:r w:rsidRPr="007D262B">
              <w:rPr>
                <w:szCs w:val="18"/>
                <w:lang w:eastAsia="zh-CN"/>
              </w:rPr>
              <w:t xml:space="preserve">, </w:t>
            </w:r>
            <w:r w:rsidRPr="007D262B">
              <w:rPr>
                <w:szCs w:val="18"/>
              </w:rPr>
              <w:t>uniquely identify a PC5 signalling message being sent or received</w:t>
            </w:r>
          </w:p>
        </w:tc>
        <w:tc>
          <w:tcPr>
            <w:tcW w:w="1245" w:type="dxa"/>
          </w:tcPr>
          <w:p w14:paraId="4AD5A6EA" w14:textId="77777777" w:rsidR="00BD68A7" w:rsidRPr="001B0CC1" w:rsidRDefault="00BD68A7" w:rsidP="00DF2CEF">
            <w:pPr>
              <w:pStyle w:val="TAL"/>
            </w:pPr>
            <w:r w:rsidRPr="007D262B">
              <w:rPr>
                <w:rFonts w:hint="eastAsia"/>
                <w:lang w:eastAsia="zh-CN"/>
              </w:rPr>
              <w:t>R</w:t>
            </w:r>
            <w:r w:rsidRPr="007D262B">
              <w:rPr>
                <w:lang w:eastAsia="zh-CN"/>
              </w:rPr>
              <w:t>x</w:t>
            </w:r>
          </w:p>
        </w:tc>
      </w:tr>
      <w:tr w:rsidR="00BD68A7" w:rsidRPr="001B0CC1" w14:paraId="4AA1B9B3" w14:textId="77777777" w:rsidTr="00DF2CEF">
        <w:tc>
          <w:tcPr>
            <w:tcW w:w="4535" w:type="dxa"/>
            <w:gridSpan w:val="2"/>
            <w:tcBorders>
              <w:bottom w:val="nil"/>
            </w:tcBorders>
          </w:tcPr>
          <w:p w14:paraId="6E769BD2" w14:textId="77777777" w:rsidR="00BD68A7" w:rsidRPr="001B0CC1" w:rsidRDefault="00BD68A7" w:rsidP="00DF2CEF">
            <w:pPr>
              <w:pStyle w:val="TAL"/>
            </w:pPr>
            <w:r w:rsidRPr="001B0CC1">
              <w:t>LSB of K</w:t>
            </w:r>
            <w:r w:rsidRPr="001B0CC1">
              <w:rPr>
                <w:vertAlign w:val="subscript"/>
              </w:rPr>
              <w:t>NRP-sess</w:t>
            </w:r>
            <w:r w:rsidRPr="001B0CC1">
              <w:t xml:space="preserve"> ID</w:t>
            </w:r>
          </w:p>
        </w:tc>
        <w:tc>
          <w:tcPr>
            <w:tcW w:w="2267" w:type="dxa"/>
          </w:tcPr>
          <w:p w14:paraId="5744C984" w14:textId="77777777" w:rsidR="00BD68A7" w:rsidRPr="001B0CC1" w:rsidRDefault="00BD68A7" w:rsidP="00DF2CEF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Not checked</w:t>
            </w:r>
          </w:p>
        </w:tc>
        <w:tc>
          <w:tcPr>
            <w:tcW w:w="1700" w:type="dxa"/>
          </w:tcPr>
          <w:p w14:paraId="04F3A67F" w14:textId="77777777" w:rsidR="00BD68A7" w:rsidRPr="001B0CC1" w:rsidRDefault="00BD68A7" w:rsidP="00DF2CEF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12470BF0" w14:textId="77777777" w:rsidR="00BD68A7" w:rsidRPr="001B0CC1" w:rsidRDefault="00BD68A7" w:rsidP="00DF2CEF">
            <w:pPr>
              <w:pStyle w:val="TAL"/>
            </w:pPr>
            <w:r w:rsidRPr="001B0CC1">
              <w:rPr>
                <w:lang w:eastAsia="zh-CN"/>
              </w:rPr>
              <w:t>Tx</w:t>
            </w:r>
          </w:p>
        </w:tc>
      </w:tr>
      <w:tr w:rsidR="00BD68A7" w:rsidRPr="001B0CC1" w14:paraId="2EA6CD5E" w14:textId="77777777" w:rsidTr="00DF2CEF"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95DD4C1" w14:textId="77777777" w:rsidR="00BD68A7" w:rsidRPr="001B0CC1" w:rsidRDefault="00BD68A7" w:rsidP="00DF2CEF">
            <w:pPr>
              <w:pStyle w:val="TAL"/>
            </w:pPr>
          </w:p>
        </w:tc>
        <w:tc>
          <w:tcPr>
            <w:tcW w:w="2267" w:type="dxa"/>
          </w:tcPr>
          <w:p w14:paraId="5FB7C9F3" w14:textId="77777777" w:rsidR="00BD68A7" w:rsidRPr="001B0CC1" w:rsidRDefault="00BD68A7" w:rsidP="00DF2CEF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'00'H</w:t>
            </w:r>
          </w:p>
        </w:tc>
        <w:tc>
          <w:tcPr>
            <w:tcW w:w="1700" w:type="dxa"/>
          </w:tcPr>
          <w:p w14:paraId="28CB6750" w14:textId="77777777" w:rsidR="00BD68A7" w:rsidRPr="001B0CC1" w:rsidRDefault="00BD68A7" w:rsidP="00DF2CEF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1E474174" w14:textId="77777777" w:rsidR="00BD68A7" w:rsidRPr="001B0CC1" w:rsidRDefault="00BD68A7" w:rsidP="00DF2CEF">
            <w:pPr>
              <w:pStyle w:val="TAL"/>
            </w:pPr>
            <w:r w:rsidRPr="001B0CC1">
              <w:rPr>
                <w:lang w:eastAsia="zh-CN"/>
              </w:rPr>
              <w:t>Rx</w:t>
            </w:r>
          </w:p>
        </w:tc>
      </w:tr>
      <w:tr w:rsidR="00BD68A7" w:rsidRPr="001B0CC1" w14:paraId="74DAA6E0" w14:textId="77777777" w:rsidTr="00DF2CEF">
        <w:tc>
          <w:tcPr>
            <w:tcW w:w="4535" w:type="dxa"/>
            <w:gridSpan w:val="2"/>
            <w:tcBorders>
              <w:bottom w:val="nil"/>
            </w:tcBorders>
          </w:tcPr>
          <w:p w14:paraId="50215AE6" w14:textId="77777777" w:rsidR="00BD68A7" w:rsidRPr="001B0CC1" w:rsidRDefault="00BD68A7" w:rsidP="00DF2CEF">
            <w:pPr>
              <w:pStyle w:val="TAL"/>
            </w:pPr>
            <w:r w:rsidRPr="001B0CC1">
              <w:t>MSB of K</w:t>
            </w:r>
            <w:r w:rsidRPr="001B0CC1">
              <w:rPr>
                <w:vertAlign w:val="subscript"/>
              </w:rPr>
              <w:t>NRP-sess</w:t>
            </w:r>
            <w:r w:rsidRPr="001B0CC1">
              <w:t xml:space="preserve"> ID</w:t>
            </w:r>
          </w:p>
        </w:tc>
        <w:tc>
          <w:tcPr>
            <w:tcW w:w="2267" w:type="dxa"/>
          </w:tcPr>
          <w:p w14:paraId="2AA91BE6" w14:textId="77777777" w:rsidR="00BD68A7" w:rsidRPr="001B0CC1" w:rsidRDefault="00BD68A7" w:rsidP="00DF2CEF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Not checked</w:t>
            </w:r>
          </w:p>
        </w:tc>
        <w:tc>
          <w:tcPr>
            <w:tcW w:w="1700" w:type="dxa"/>
          </w:tcPr>
          <w:p w14:paraId="34A00113" w14:textId="77777777" w:rsidR="00BD68A7" w:rsidRPr="001B0CC1" w:rsidRDefault="00BD68A7" w:rsidP="00DF2CEF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79560A6B" w14:textId="77777777" w:rsidR="00BD68A7" w:rsidRPr="001B0CC1" w:rsidRDefault="00BD68A7" w:rsidP="00DF2CEF">
            <w:pPr>
              <w:pStyle w:val="TAL"/>
            </w:pPr>
            <w:r w:rsidRPr="001B0CC1">
              <w:rPr>
                <w:lang w:eastAsia="zh-CN"/>
              </w:rPr>
              <w:t>Tx</w:t>
            </w:r>
          </w:p>
        </w:tc>
      </w:tr>
      <w:tr w:rsidR="00BD68A7" w:rsidRPr="001B0CC1" w14:paraId="725946B3" w14:textId="77777777" w:rsidTr="00DF2CEF">
        <w:tc>
          <w:tcPr>
            <w:tcW w:w="4535" w:type="dxa"/>
            <w:gridSpan w:val="2"/>
            <w:tcBorders>
              <w:top w:val="nil"/>
            </w:tcBorders>
          </w:tcPr>
          <w:p w14:paraId="0340D0E5" w14:textId="77777777" w:rsidR="00BD68A7" w:rsidRPr="001B0CC1" w:rsidRDefault="00BD68A7" w:rsidP="00DF2CEF">
            <w:pPr>
              <w:pStyle w:val="TAL"/>
            </w:pPr>
          </w:p>
        </w:tc>
        <w:tc>
          <w:tcPr>
            <w:tcW w:w="2267" w:type="dxa"/>
          </w:tcPr>
          <w:p w14:paraId="689A9BDC" w14:textId="77777777" w:rsidR="00BD68A7" w:rsidRPr="001B0CC1" w:rsidRDefault="00BD68A7" w:rsidP="00DF2CEF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'00'H</w:t>
            </w:r>
          </w:p>
        </w:tc>
        <w:tc>
          <w:tcPr>
            <w:tcW w:w="1700" w:type="dxa"/>
          </w:tcPr>
          <w:p w14:paraId="0E5A2962" w14:textId="77777777" w:rsidR="00BD68A7" w:rsidRPr="001B0CC1" w:rsidRDefault="00BD68A7" w:rsidP="00DF2CEF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33F252A5" w14:textId="77777777" w:rsidR="00BD68A7" w:rsidRPr="001B0CC1" w:rsidRDefault="00BD68A7" w:rsidP="00DF2CEF">
            <w:pPr>
              <w:pStyle w:val="TAL"/>
            </w:pPr>
            <w:r w:rsidRPr="001B0CC1">
              <w:rPr>
                <w:lang w:eastAsia="zh-CN"/>
              </w:rPr>
              <w:t>Rx</w:t>
            </w:r>
          </w:p>
        </w:tc>
      </w:tr>
      <w:tr w:rsidR="00BD68A7" w:rsidRPr="001B0CC1" w14:paraId="4C76C862" w14:textId="77777777" w:rsidTr="00CE5A2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65FA3B29" w14:textId="77777777" w:rsidR="00BD68A7" w:rsidRPr="001B0CC1" w:rsidRDefault="00BD68A7" w:rsidP="00DF2CEF">
            <w:pPr>
              <w:pStyle w:val="TAL"/>
            </w:pPr>
            <w:r w:rsidRPr="001B0CC1">
              <w:rPr>
                <w:lang w:eastAsia="zh-CN"/>
              </w:rPr>
              <w:t>Source layer-2 ID</w:t>
            </w:r>
          </w:p>
        </w:tc>
        <w:tc>
          <w:tcPr>
            <w:tcW w:w="2267" w:type="dxa"/>
          </w:tcPr>
          <w:p w14:paraId="4BBC70BB" w14:textId="62F8284B" w:rsidR="00BD68A7" w:rsidRPr="001B0CC1" w:rsidRDefault="00CE5A2D" w:rsidP="00DF2CEF">
            <w:pPr>
              <w:pStyle w:val="TAL"/>
              <w:rPr>
                <w:szCs w:val="18"/>
              </w:rPr>
            </w:pPr>
            <w:ins w:id="29" w:author="Zhaoya" w:date="2022-09-09T10:52:00Z">
              <w:r w:rsidRPr="001B0CC1">
                <w:rPr>
                  <w:szCs w:val="18"/>
                </w:rPr>
                <w:t>Not checked</w:t>
              </w:r>
              <w:r w:rsidRPr="001B0CC1" w:rsidDel="00CE5A2D">
                <w:rPr>
                  <w:szCs w:val="18"/>
                </w:rPr>
                <w:t xml:space="preserve"> </w:t>
              </w:r>
            </w:ins>
            <w:del w:id="30" w:author="Zhaoya" w:date="2022-09-09T10:52:00Z">
              <w:r w:rsidR="00BD68A7" w:rsidRPr="001B0CC1" w:rsidDel="00CE5A2D">
                <w:rPr>
                  <w:szCs w:val="18"/>
                </w:rPr>
                <w:delText>'00 00 20'H</w:delText>
              </w:r>
            </w:del>
          </w:p>
        </w:tc>
        <w:tc>
          <w:tcPr>
            <w:tcW w:w="1700" w:type="dxa"/>
          </w:tcPr>
          <w:p w14:paraId="173D91CC" w14:textId="77777777" w:rsidR="00BD68A7" w:rsidRPr="001B0CC1" w:rsidRDefault="00BD68A7" w:rsidP="00DF2CEF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300F0D1C" w14:textId="3E8FE7F8" w:rsidR="00BD68A7" w:rsidRPr="00CE5A2D" w:rsidRDefault="00CE5A2D" w:rsidP="00DF2CEF">
            <w:pPr>
              <w:pStyle w:val="TAL"/>
              <w:rPr>
                <w:rFonts w:eastAsiaTheme="minorEastAsia"/>
                <w:lang w:eastAsia="zh-CN"/>
              </w:rPr>
            </w:pPr>
            <w:ins w:id="31" w:author="Zhaoya" w:date="2022-09-09T10:51:00Z">
              <w:r>
                <w:rPr>
                  <w:rFonts w:eastAsiaTheme="minorEastAsia" w:hint="eastAsia"/>
                  <w:lang w:eastAsia="zh-CN"/>
                </w:rPr>
                <w:t>T</w:t>
              </w:r>
              <w:r>
                <w:rPr>
                  <w:rFonts w:eastAsiaTheme="minorEastAsia"/>
                  <w:lang w:eastAsia="zh-CN"/>
                </w:rPr>
                <w:t>x</w:t>
              </w:r>
            </w:ins>
          </w:p>
        </w:tc>
      </w:tr>
      <w:tr w:rsidR="00054020" w:rsidRPr="001B0CC1" w14:paraId="527D6219" w14:textId="77777777" w:rsidTr="00CE5A2D">
        <w:tblPrEx>
          <w:tblCellMar>
            <w:left w:w="108" w:type="dxa"/>
            <w:right w:w="108" w:type="dxa"/>
          </w:tblCellMar>
        </w:tblPrEx>
        <w:trPr>
          <w:ins w:id="32" w:author="Zhaoya" w:date="2022-09-09T10:44:00Z"/>
        </w:trPr>
        <w:tc>
          <w:tcPr>
            <w:tcW w:w="4535" w:type="dxa"/>
            <w:gridSpan w:val="2"/>
            <w:tcBorders>
              <w:top w:val="nil"/>
            </w:tcBorders>
          </w:tcPr>
          <w:p w14:paraId="4B0B0427" w14:textId="77777777" w:rsidR="00054020" w:rsidRPr="001B0CC1" w:rsidRDefault="00054020" w:rsidP="00DF2CEF">
            <w:pPr>
              <w:pStyle w:val="TAL"/>
              <w:rPr>
                <w:ins w:id="33" w:author="Zhaoya" w:date="2022-09-09T10:44:00Z"/>
                <w:lang w:eastAsia="zh-CN"/>
              </w:rPr>
            </w:pPr>
          </w:p>
        </w:tc>
        <w:tc>
          <w:tcPr>
            <w:tcW w:w="2267" w:type="dxa"/>
          </w:tcPr>
          <w:p w14:paraId="00AB30BA" w14:textId="1BD866FB" w:rsidR="00054020" w:rsidRPr="001B0CC1" w:rsidRDefault="00CE5A2D" w:rsidP="00DF2CEF">
            <w:pPr>
              <w:pStyle w:val="TAL"/>
              <w:rPr>
                <w:ins w:id="34" w:author="Zhaoya" w:date="2022-09-09T10:44:00Z"/>
                <w:szCs w:val="18"/>
              </w:rPr>
            </w:pPr>
            <w:ins w:id="35" w:author="Zhaoya" w:date="2022-09-09T10:52:00Z">
              <w:r w:rsidRPr="001B0CC1">
                <w:rPr>
                  <w:szCs w:val="18"/>
                </w:rPr>
                <w:t>'00 00 20'H</w:t>
              </w:r>
            </w:ins>
          </w:p>
        </w:tc>
        <w:tc>
          <w:tcPr>
            <w:tcW w:w="1700" w:type="dxa"/>
          </w:tcPr>
          <w:p w14:paraId="4278F9E8" w14:textId="77777777" w:rsidR="00054020" w:rsidRPr="001B0CC1" w:rsidRDefault="00054020" w:rsidP="00DF2CEF">
            <w:pPr>
              <w:pStyle w:val="TAL"/>
              <w:rPr>
                <w:ins w:id="36" w:author="Zhaoya" w:date="2022-09-09T10:44:00Z"/>
                <w:szCs w:val="18"/>
              </w:rPr>
            </w:pPr>
          </w:p>
        </w:tc>
        <w:tc>
          <w:tcPr>
            <w:tcW w:w="1245" w:type="dxa"/>
          </w:tcPr>
          <w:p w14:paraId="361804D0" w14:textId="4888A171" w:rsidR="00054020" w:rsidRPr="00CE5A2D" w:rsidRDefault="00CE5A2D" w:rsidP="00DF2CEF">
            <w:pPr>
              <w:pStyle w:val="TAL"/>
              <w:rPr>
                <w:ins w:id="37" w:author="Zhaoya" w:date="2022-09-09T10:44:00Z"/>
                <w:rFonts w:eastAsiaTheme="minorEastAsia"/>
                <w:lang w:eastAsia="zh-CN"/>
              </w:rPr>
            </w:pPr>
            <w:ins w:id="38" w:author="Zhaoya" w:date="2022-09-09T10:52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>x</w:t>
              </w:r>
            </w:ins>
          </w:p>
        </w:tc>
      </w:tr>
      <w:tr w:rsidR="00BD68A7" w:rsidRPr="001B0CC1" w14:paraId="45052F71" w14:textId="77777777" w:rsidTr="00CE5A2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03F22FF2" w14:textId="77777777" w:rsidR="00BD68A7" w:rsidRPr="001B0CC1" w:rsidRDefault="00BD68A7" w:rsidP="00DF2CEF">
            <w:pPr>
              <w:pStyle w:val="TAL"/>
            </w:pPr>
            <w:r w:rsidRPr="001B0CC1">
              <w:t>Target layer-2 ID</w:t>
            </w:r>
          </w:p>
        </w:tc>
        <w:tc>
          <w:tcPr>
            <w:tcW w:w="2267" w:type="dxa"/>
          </w:tcPr>
          <w:p w14:paraId="7D26104E" w14:textId="77777777" w:rsidR="00BD68A7" w:rsidRPr="001B0CC1" w:rsidRDefault="00BD68A7" w:rsidP="00DF2CEF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'00 00 10'H</w:t>
            </w:r>
          </w:p>
        </w:tc>
        <w:tc>
          <w:tcPr>
            <w:tcW w:w="1700" w:type="dxa"/>
          </w:tcPr>
          <w:p w14:paraId="384C85C9" w14:textId="77EB4DB6" w:rsidR="00BD68A7" w:rsidRPr="001B0CC1" w:rsidRDefault="00BD68A7" w:rsidP="00CE5A2D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6AB536D3" w14:textId="4FB7A5D0" w:rsidR="00BD68A7" w:rsidRPr="00D11EFF" w:rsidRDefault="00CE5A2D" w:rsidP="00DF2CEF">
            <w:pPr>
              <w:pStyle w:val="TAL"/>
              <w:rPr>
                <w:rFonts w:eastAsiaTheme="minorEastAsia"/>
                <w:lang w:eastAsia="zh-CN"/>
              </w:rPr>
            </w:pPr>
            <w:ins w:id="39" w:author="Zhaoya" w:date="2022-09-09T10:52:00Z">
              <w:r>
                <w:rPr>
                  <w:rFonts w:eastAsiaTheme="minorEastAsia" w:hint="eastAsia"/>
                  <w:lang w:eastAsia="zh-CN"/>
                </w:rPr>
                <w:t>T</w:t>
              </w:r>
              <w:r>
                <w:rPr>
                  <w:rFonts w:eastAsiaTheme="minorEastAsia"/>
                  <w:lang w:eastAsia="zh-CN"/>
                </w:rPr>
                <w:t>x</w:t>
              </w:r>
            </w:ins>
          </w:p>
        </w:tc>
      </w:tr>
      <w:tr w:rsidR="00054020" w:rsidRPr="001B0CC1" w14:paraId="1C6BAC52" w14:textId="77777777" w:rsidTr="00CE5A2D">
        <w:tblPrEx>
          <w:tblCellMar>
            <w:left w:w="108" w:type="dxa"/>
            <w:right w:w="108" w:type="dxa"/>
          </w:tblCellMar>
        </w:tblPrEx>
        <w:trPr>
          <w:ins w:id="40" w:author="Zhaoya" w:date="2022-09-09T10:44:00Z"/>
        </w:trPr>
        <w:tc>
          <w:tcPr>
            <w:tcW w:w="4535" w:type="dxa"/>
            <w:gridSpan w:val="2"/>
            <w:tcBorders>
              <w:top w:val="nil"/>
            </w:tcBorders>
          </w:tcPr>
          <w:p w14:paraId="1773B576" w14:textId="77777777" w:rsidR="00054020" w:rsidRPr="001B0CC1" w:rsidRDefault="00054020" w:rsidP="00DF2CEF">
            <w:pPr>
              <w:pStyle w:val="TAL"/>
              <w:rPr>
                <w:ins w:id="41" w:author="Zhaoya" w:date="2022-09-09T10:44:00Z"/>
              </w:rPr>
            </w:pPr>
          </w:p>
        </w:tc>
        <w:tc>
          <w:tcPr>
            <w:tcW w:w="2267" w:type="dxa"/>
          </w:tcPr>
          <w:p w14:paraId="4D052358" w14:textId="56E6D838" w:rsidR="00054020" w:rsidRPr="001B0CC1" w:rsidRDefault="00CE5A2D" w:rsidP="00CE5A2D">
            <w:pPr>
              <w:pStyle w:val="TAL"/>
              <w:rPr>
                <w:ins w:id="42" w:author="Zhaoya" w:date="2022-09-09T10:44:00Z"/>
                <w:szCs w:val="18"/>
              </w:rPr>
            </w:pPr>
            <w:ins w:id="43" w:author="Zhaoya" w:date="2022-09-09T10:54:00Z">
              <w:r>
                <w:rPr>
                  <w:lang w:eastAsia="zh-CN"/>
                </w:rPr>
                <w:t>Same as the s</w:t>
              </w:r>
              <w:r w:rsidRPr="001B0CC1">
                <w:rPr>
                  <w:lang w:eastAsia="zh-CN"/>
                </w:rPr>
                <w:t>ource layer-2 ID</w:t>
              </w:r>
              <w:r>
                <w:rPr>
                  <w:lang w:eastAsia="zh-CN"/>
                </w:rPr>
                <w:t xml:space="preserve"> in </w:t>
              </w:r>
              <w:r w:rsidRPr="001B0CC1">
                <w:rPr>
                  <w:iCs/>
                </w:rPr>
                <w:t>DIRECT LINK IDENTIFIER UPDATE REQUEST</w:t>
              </w:r>
              <w:r>
                <w:rPr>
                  <w:iCs/>
                </w:rPr>
                <w:t xml:space="preserve"> message with </w:t>
              </w:r>
            </w:ins>
            <w:ins w:id="44" w:author="Zhaoya" w:date="2022-09-09T10:55:00Z">
              <w:r>
                <w:rPr>
                  <w:iCs/>
                </w:rPr>
                <w:t>T</w:t>
              </w:r>
            </w:ins>
            <w:ins w:id="45" w:author="Zhaoya" w:date="2022-09-09T10:54:00Z">
              <w:r>
                <w:rPr>
                  <w:iCs/>
                </w:rPr>
                <w:t>x condition</w:t>
              </w:r>
            </w:ins>
          </w:p>
        </w:tc>
        <w:tc>
          <w:tcPr>
            <w:tcW w:w="1700" w:type="dxa"/>
          </w:tcPr>
          <w:p w14:paraId="5929B8A4" w14:textId="0A1A0459" w:rsidR="00054020" w:rsidRPr="001B0CC1" w:rsidRDefault="00054020" w:rsidP="00DF2CEF">
            <w:pPr>
              <w:pStyle w:val="TAL"/>
              <w:rPr>
                <w:ins w:id="46" w:author="Zhaoya" w:date="2022-09-09T10:44:00Z"/>
                <w:szCs w:val="18"/>
              </w:rPr>
            </w:pPr>
          </w:p>
        </w:tc>
        <w:tc>
          <w:tcPr>
            <w:tcW w:w="1245" w:type="dxa"/>
          </w:tcPr>
          <w:p w14:paraId="309D44F8" w14:textId="4AE7D2EF" w:rsidR="00054020" w:rsidRPr="00D11EFF" w:rsidRDefault="00CE5A2D" w:rsidP="00DF2CEF">
            <w:pPr>
              <w:pStyle w:val="TAL"/>
              <w:rPr>
                <w:ins w:id="47" w:author="Zhaoya" w:date="2022-09-09T10:44:00Z"/>
                <w:rFonts w:eastAsiaTheme="minorEastAsia"/>
                <w:lang w:eastAsia="zh-CN"/>
              </w:rPr>
            </w:pPr>
            <w:ins w:id="48" w:author="Zhaoya" w:date="2022-09-09T10:53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>x</w:t>
              </w:r>
            </w:ins>
          </w:p>
        </w:tc>
      </w:tr>
      <w:tr w:rsidR="00BD68A7" w:rsidRPr="001B0CC1" w14:paraId="50CF0B26" w14:textId="77777777" w:rsidTr="00DF2C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F9E661" w14:textId="77777777" w:rsidR="00BD68A7" w:rsidRPr="001B0CC1" w:rsidRDefault="00BD68A7" w:rsidP="00DF2CEF">
            <w:pPr>
              <w:pStyle w:val="TAL"/>
            </w:pPr>
            <w:r w:rsidRPr="001B0CC1">
              <w:t>Target user info</w:t>
            </w:r>
          </w:p>
        </w:tc>
        <w:tc>
          <w:tcPr>
            <w:tcW w:w="2267" w:type="dxa"/>
          </w:tcPr>
          <w:p w14:paraId="7807F964" w14:textId="77777777" w:rsidR="00BD68A7" w:rsidRPr="001B0CC1" w:rsidRDefault="00BD68A7" w:rsidP="00DF2CEF">
            <w:pPr>
              <w:pStyle w:val="TAL"/>
              <w:rPr>
                <w:szCs w:val="18"/>
              </w:rPr>
            </w:pPr>
          </w:p>
        </w:tc>
        <w:tc>
          <w:tcPr>
            <w:tcW w:w="1700" w:type="dxa"/>
          </w:tcPr>
          <w:p w14:paraId="64F76FBB" w14:textId="77777777" w:rsidR="00BD68A7" w:rsidRPr="001B0CC1" w:rsidRDefault="00BD68A7" w:rsidP="00DF2CEF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03864343" w14:textId="26BE3363" w:rsidR="00BD68A7" w:rsidRPr="00D11EFF" w:rsidRDefault="00CE5A2D" w:rsidP="00DF2CEF">
            <w:pPr>
              <w:pStyle w:val="TAL"/>
              <w:rPr>
                <w:rFonts w:eastAsiaTheme="minorEastAsia"/>
                <w:lang w:eastAsia="zh-CN"/>
              </w:rPr>
            </w:pPr>
            <w:ins w:id="49" w:author="Zhaoya" w:date="2022-09-09T10:58:00Z">
              <w:r>
                <w:rPr>
                  <w:rFonts w:eastAsiaTheme="minorEastAsia" w:hint="eastAsia"/>
                  <w:lang w:eastAsia="zh-CN"/>
                </w:rPr>
                <w:t>T</w:t>
              </w:r>
              <w:r>
                <w:rPr>
                  <w:rFonts w:eastAsiaTheme="minorEastAsia"/>
                  <w:lang w:eastAsia="zh-CN"/>
                </w:rPr>
                <w:t>x</w:t>
              </w:r>
            </w:ins>
          </w:p>
        </w:tc>
      </w:tr>
      <w:tr w:rsidR="00BD68A7" w:rsidRPr="001B0CC1" w14:paraId="7BE1FFB5" w14:textId="77777777" w:rsidTr="00DF2C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EB9848" w14:textId="77777777" w:rsidR="00BD68A7" w:rsidRPr="001B0CC1" w:rsidRDefault="00BD68A7" w:rsidP="00DF2CEF">
            <w:pPr>
              <w:pStyle w:val="TAL"/>
            </w:pPr>
            <w:r w:rsidRPr="001B0CC1">
              <w:t xml:space="preserve">  Application layer ID IEI</w:t>
            </w:r>
          </w:p>
        </w:tc>
        <w:tc>
          <w:tcPr>
            <w:tcW w:w="2267" w:type="dxa"/>
          </w:tcPr>
          <w:p w14:paraId="363DD614" w14:textId="77777777" w:rsidR="00BD68A7" w:rsidRPr="001B0CC1" w:rsidRDefault="00BD68A7" w:rsidP="00DF2CEF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>'28'H</w:t>
            </w:r>
          </w:p>
        </w:tc>
        <w:tc>
          <w:tcPr>
            <w:tcW w:w="1700" w:type="dxa"/>
          </w:tcPr>
          <w:p w14:paraId="7D4A8186" w14:textId="77777777" w:rsidR="00BD68A7" w:rsidRPr="001B0CC1" w:rsidRDefault="00BD68A7" w:rsidP="00DF2CEF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2E57DDBA" w14:textId="77777777" w:rsidR="00BD68A7" w:rsidRPr="001B0CC1" w:rsidRDefault="00BD68A7" w:rsidP="00DF2CEF">
            <w:pPr>
              <w:pStyle w:val="TAL"/>
            </w:pPr>
          </w:p>
        </w:tc>
      </w:tr>
      <w:tr w:rsidR="00BD68A7" w:rsidRPr="001B0CC1" w14:paraId="2BF283FD" w14:textId="77777777" w:rsidTr="00DF2C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81BCC79" w14:textId="77777777" w:rsidR="00BD68A7" w:rsidRPr="001B0CC1" w:rsidRDefault="00BD68A7" w:rsidP="00DF2CEF">
            <w:pPr>
              <w:pStyle w:val="TAL"/>
            </w:pPr>
            <w:r w:rsidRPr="001B0CC1">
              <w:t xml:space="preserve">  Length of Application layer ID contents</w:t>
            </w:r>
          </w:p>
        </w:tc>
        <w:tc>
          <w:tcPr>
            <w:tcW w:w="2267" w:type="dxa"/>
          </w:tcPr>
          <w:p w14:paraId="4D801267" w14:textId="77777777" w:rsidR="00BD68A7" w:rsidRPr="001B0CC1" w:rsidRDefault="00BD68A7" w:rsidP="00DF2CEF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>'04'H</w:t>
            </w:r>
          </w:p>
        </w:tc>
        <w:tc>
          <w:tcPr>
            <w:tcW w:w="1700" w:type="dxa"/>
          </w:tcPr>
          <w:p w14:paraId="454EC818" w14:textId="77777777" w:rsidR="00BD68A7" w:rsidRPr="001B0CC1" w:rsidRDefault="00BD68A7" w:rsidP="00DF2CEF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7A5F0FEA" w14:textId="77777777" w:rsidR="00BD68A7" w:rsidRPr="001B0CC1" w:rsidRDefault="00BD68A7" w:rsidP="00DF2CEF">
            <w:pPr>
              <w:pStyle w:val="TAL"/>
            </w:pPr>
          </w:p>
        </w:tc>
      </w:tr>
      <w:tr w:rsidR="00BD68A7" w:rsidRPr="001B0CC1" w14:paraId="5F793A47" w14:textId="77777777" w:rsidTr="00DF2C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1BE3DAE" w14:textId="77777777" w:rsidR="00BD68A7" w:rsidRPr="001B0CC1" w:rsidRDefault="00BD68A7" w:rsidP="00DF2CEF">
            <w:pPr>
              <w:pStyle w:val="TAL"/>
            </w:pPr>
            <w:r w:rsidRPr="001B0CC1">
              <w:t xml:space="preserve">  Application Layer ID 1</w:t>
            </w:r>
          </w:p>
        </w:tc>
        <w:tc>
          <w:tcPr>
            <w:tcW w:w="2267" w:type="dxa"/>
          </w:tcPr>
          <w:p w14:paraId="4A50FB9A" w14:textId="2D9C8DF1" w:rsidR="00BD68A7" w:rsidRPr="001B0CC1" w:rsidRDefault="00BD68A7" w:rsidP="00843505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 xml:space="preserve">'00 00 </w:t>
            </w:r>
            <w:del w:id="50" w:author="Zhaoya" w:date="2022-09-09T11:00:00Z">
              <w:r w:rsidRPr="001B0CC1" w:rsidDel="00843505">
                <w:rPr>
                  <w:szCs w:val="18"/>
                  <w:lang w:eastAsia="zh-CN"/>
                </w:rPr>
                <w:delText xml:space="preserve">01 </w:delText>
              </w:r>
            </w:del>
            <w:ins w:id="51" w:author="Zhaoya" w:date="2022-09-09T11:00:00Z">
              <w:r w:rsidR="00843505" w:rsidRPr="001B0CC1">
                <w:rPr>
                  <w:szCs w:val="18"/>
                  <w:lang w:eastAsia="zh-CN"/>
                </w:rPr>
                <w:t>0</w:t>
              </w:r>
              <w:r w:rsidR="00843505">
                <w:rPr>
                  <w:szCs w:val="18"/>
                  <w:lang w:eastAsia="zh-CN"/>
                </w:rPr>
                <w:t>3</w:t>
              </w:r>
              <w:r w:rsidR="00843505" w:rsidRPr="001B0CC1">
                <w:rPr>
                  <w:szCs w:val="18"/>
                  <w:lang w:eastAsia="zh-CN"/>
                </w:rPr>
                <w:t xml:space="preserve"> </w:t>
              </w:r>
            </w:ins>
            <w:r w:rsidRPr="001B0CC1">
              <w:rPr>
                <w:szCs w:val="18"/>
                <w:lang w:eastAsia="zh-CN"/>
              </w:rPr>
              <w:t>00'H</w:t>
            </w:r>
          </w:p>
        </w:tc>
        <w:tc>
          <w:tcPr>
            <w:tcW w:w="1700" w:type="dxa"/>
          </w:tcPr>
          <w:p w14:paraId="1FD1100C" w14:textId="222F073C" w:rsidR="00BD68A7" w:rsidRPr="001B0CC1" w:rsidRDefault="00B54206" w:rsidP="00B54206">
            <w:pPr>
              <w:pStyle w:val="TAL"/>
              <w:rPr>
                <w:szCs w:val="18"/>
              </w:rPr>
            </w:pPr>
            <w:ins w:id="52" w:author="Zhaoya" w:date="2022-09-09T11:35:00Z">
              <w:r>
                <w:rPr>
                  <w:rFonts w:eastAsia="MS PGothic"/>
                </w:rPr>
                <w:t xml:space="preserve">New </w:t>
              </w:r>
            </w:ins>
            <w:del w:id="53" w:author="Zhaoya" w:date="2022-09-09T11:35:00Z">
              <w:r w:rsidR="00BD68A7" w:rsidRPr="001B0CC1" w:rsidDel="00B54206">
                <w:rPr>
                  <w:rFonts w:eastAsia="MS PGothic"/>
                </w:rPr>
                <w:delText xml:space="preserve">Application </w:delText>
              </w:r>
            </w:del>
            <w:ins w:id="54" w:author="Zhaoya" w:date="2022-09-09T11:35:00Z">
              <w:r>
                <w:rPr>
                  <w:rFonts w:eastAsia="MS PGothic"/>
                </w:rPr>
                <w:t>a</w:t>
              </w:r>
              <w:r w:rsidRPr="001B0CC1">
                <w:rPr>
                  <w:rFonts w:eastAsia="MS PGothic"/>
                </w:rPr>
                <w:t xml:space="preserve">pplication </w:t>
              </w:r>
            </w:ins>
            <w:r w:rsidR="00BD68A7" w:rsidRPr="001B0CC1">
              <w:rPr>
                <w:rFonts w:eastAsia="MS PGothic"/>
              </w:rPr>
              <w:t>Layer ID in initiating UE side</w:t>
            </w:r>
          </w:p>
        </w:tc>
        <w:tc>
          <w:tcPr>
            <w:tcW w:w="1245" w:type="dxa"/>
          </w:tcPr>
          <w:p w14:paraId="326172AE" w14:textId="77777777" w:rsidR="00BD68A7" w:rsidRPr="001B0CC1" w:rsidRDefault="00BD68A7" w:rsidP="00DF2CEF">
            <w:pPr>
              <w:pStyle w:val="TAL"/>
            </w:pPr>
          </w:p>
        </w:tc>
      </w:tr>
      <w:tr w:rsidR="00AF3953" w:rsidRPr="001B0CC1" w14:paraId="61627CF7" w14:textId="77777777" w:rsidTr="00DF2CEF">
        <w:tblPrEx>
          <w:tblCellMar>
            <w:left w:w="108" w:type="dxa"/>
            <w:right w:w="108" w:type="dxa"/>
          </w:tblCellMar>
        </w:tblPrEx>
        <w:trPr>
          <w:ins w:id="55" w:author="Zhaoya" w:date="2022-09-09T11:27:00Z"/>
        </w:trPr>
        <w:tc>
          <w:tcPr>
            <w:tcW w:w="4535" w:type="dxa"/>
            <w:gridSpan w:val="2"/>
          </w:tcPr>
          <w:p w14:paraId="15EEEFD0" w14:textId="089A6B55" w:rsidR="00AF3953" w:rsidRPr="001B0CC1" w:rsidRDefault="00AF3953" w:rsidP="00DF2CEF">
            <w:pPr>
              <w:pStyle w:val="TAL"/>
              <w:rPr>
                <w:ins w:id="56" w:author="Zhaoya" w:date="2022-09-09T11:27:00Z"/>
              </w:rPr>
            </w:pPr>
            <w:ins w:id="57" w:author="Zhaoya" w:date="2022-09-09T11:27:00Z">
              <w:r w:rsidRPr="001B0CC1">
                <w:t>Target user info</w:t>
              </w:r>
            </w:ins>
          </w:p>
        </w:tc>
        <w:tc>
          <w:tcPr>
            <w:tcW w:w="2267" w:type="dxa"/>
          </w:tcPr>
          <w:p w14:paraId="0A72CC57" w14:textId="4A3829AC" w:rsidR="00AF3953" w:rsidRPr="00D11EFF" w:rsidRDefault="00AF3953" w:rsidP="00843505">
            <w:pPr>
              <w:pStyle w:val="TAL"/>
              <w:rPr>
                <w:ins w:id="58" w:author="Zhaoya" w:date="2022-09-09T11:27:00Z"/>
                <w:rFonts w:eastAsiaTheme="minorEastAsia"/>
                <w:szCs w:val="18"/>
                <w:lang w:eastAsia="zh-CN"/>
              </w:rPr>
            </w:pPr>
            <w:ins w:id="59" w:author="Zhaoya" w:date="2022-09-09T11:27:00Z">
              <w:r>
                <w:rPr>
                  <w:rFonts w:eastAsiaTheme="minorEastAsia"/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7115EDE9" w14:textId="77777777" w:rsidR="00AF3953" w:rsidRPr="001B0CC1" w:rsidRDefault="00AF3953" w:rsidP="00DF2CEF">
            <w:pPr>
              <w:pStyle w:val="TAL"/>
              <w:rPr>
                <w:ins w:id="60" w:author="Zhaoya" w:date="2022-09-09T11:27:00Z"/>
                <w:rFonts w:eastAsia="MS PGothic"/>
              </w:rPr>
            </w:pPr>
          </w:p>
        </w:tc>
        <w:tc>
          <w:tcPr>
            <w:tcW w:w="1245" w:type="dxa"/>
          </w:tcPr>
          <w:p w14:paraId="7154E858" w14:textId="3A88AB9B" w:rsidR="00AF3953" w:rsidRPr="00D11EFF" w:rsidRDefault="00AF3953" w:rsidP="00DF2CEF">
            <w:pPr>
              <w:pStyle w:val="TAL"/>
              <w:rPr>
                <w:ins w:id="61" w:author="Zhaoya" w:date="2022-09-09T11:27:00Z"/>
                <w:rFonts w:eastAsiaTheme="minorEastAsia"/>
                <w:lang w:eastAsia="zh-CN"/>
              </w:rPr>
            </w:pPr>
            <w:ins w:id="62" w:author="Zhaoya" w:date="2022-09-09T11:27:00Z">
              <w:r>
                <w:rPr>
                  <w:rFonts w:eastAsiaTheme="minorEastAsia" w:hint="eastAsia"/>
                  <w:lang w:eastAsia="zh-CN"/>
                </w:rPr>
                <w:t>R</w:t>
              </w:r>
            </w:ins>
            <w:ins w:id="63" w:author="Zhaoya" w:date="2022-09-09T11:28:00Z">
              <w:r>
                <w:rPr>
                  <w:rFonts w:eastAsiaTheme="minorEastAsia"/>
                  <w:lang w:eastAsia="zh-CN"/>
                </w:rPr>
                <w:t>x</w:t>
              </w:r>
            </w:ins>
            <w:ins w:id="64" w:author="Zhaoya" w:date="2022-09-09T11:31:00Z">
              <w:r w:rsidR="00B54206">
                <w:rPr>
                  <w:rFonts w:eastAsiaTheme="minorEastAsia"/>
                  <w:lang w:eastAsia="zh-CN"/>
                </w:rPr>
                <w:t xml:space="preserve"> AND (NOT Update_user_info)</w:t>
              </w:r>
            </w:ins>
          </w:p>
        </w:tc>
      </w:tr>
      <w:tr w:rsidR="00AF3953" w:rsidRPr="001B0CC1" w14:paraId="1B1C6648" w14:textId="77777777" w:rsidTr="00DF2CEF">
        <w:tblPrEx>
          <w:tblCellMar>
            <w:left w:w="108" w:type="dxa"/>
            <w:right w:w="108" w:type="dxa"/>
          </w:tblCellMar>
        </w:tblPrEx>
        <w:trPr>
          <w:ins w:id="65" w:author="Zhaoya" w:date="2022-09-09T11:28:00Z"/>
        </w:trPr>
        <w:tc>
          <w:tcPr>
            <w:tcW w:w="4535" w:type="dxa"/>
            <w:gridSpan w:val="2"/>
          </w:tcPr>
          <w:p w14:paraId="41468B88" w14:textId="04452BF0" w:rsidR="00AF3953" w:rsidRPr="001B0CC1" w:rsidRDefault="00AF3953" w:rsidP="00DF2CEF">
            <w:pPr>
              <w:pStyle w:val="TAL"/>
              <w:rPr>
                <w:ins w:id="66" w:author="Zhaoya" w:date="2022-09-09T11:28:00Z"/>
              </w:rPr>
            </w:pPr>
            <w:ins w:id="67" w:author="Zhaoya" w:date="2022-09-09T11:28:00Z">
              <w:r w:rsidRPr="001B0CC1">
                <w:t>Target user info</w:t>
              </w:r>
            </w:ins>
          </w:p>
        </w:tc>
        <w:tc>
          <w:tcPr>
            <w:tcW w:w="2267" w:type="dxa"/>
          </w:tcPr>
          <w:p w14:paraId="4A63B41A" w14:textId="77777777" w:rsidR="00AF3953" w:rsidRDefault="00AF3953" w:rsidP="00843505">
            <w:pPr>
              <w:pStyle w:val="TAL"/>
              <w:rPr>
                <w:ins w:id="68" w:author="Zhaoya" w:date="2022-09-09T11:28:00Z"/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6E011F29" w14:textId="77777777" w:rsidR="00AF3953" w:rsidRPr="001B0CC1" w:rsidRDefault="00AF3953" w:rsidP="00DF2CEF">
            <w:pPr>
              <w:pStyle w:val="TAL"/>
              <w:rPr>
                <w:ins w:id="69" w:author="Zhaoya" w:date="2022-09-09T11:28:00Z"/>
                <w:rFonts w:eastAsia="MS PGothic"/>
              </w:rPr>
            </w:pPr>
          </w:p>
        </w:tc>
        <w:tc>
          <w:tcPr>
            <w:tcW w:w="1245" w:type="dxa"/>
          </w:tcPr>
          <w:p w14:paraId="3C15604E" w14:textId="1BAE603F" w:rsidR="00AF3953" w:rsidRDefault="00AF3953" w:rsidP="00DF2CEF">
            <w:pPr>
              <w:pStyle w:val="TAL"/>
              <w:rPr>
                <w:ins w:id="70" w:author="Zhaoya" w:date="2022-09-09T11:28:00Z"/>
                <w:rFonts w:eastAsiaTheme="minorEastAsia"/>
                <w:lang w:eastAsia="zh-CN"/>
              </w:rPr>
            </w:pPr>
            <w:ins w:id="71" w:author="Zhaoya" w:date="2022-09-09T11:28:00Z">
              <w:r>
                <w:rPr>
                  <w:rFonts w:eastAsiaTheme="minorEastAsia" w:hint="eastAsia"/>
                  <w:lang w:eastAsia="zh-CN"/>
                </w:rPr>
                <w:t>R</w:t>
              </w:r>
              <w:r w:rsidR="00B54206">
                <w:rPr>
                  <w:rFonts w:eastAsiaTheme="minorEastAsia"/>
                  <w:lang w:eastAsia="zh-CN"/>
                </w:rPr>
                <w:t xml:space="preserve">x AND </w:t>
              </w:r>
            </w:ins>
            <w:ins w:id="72" w:author="Zhaoya" w:date="2022-09-09T11:29:00Z">
              <w:r w:rsidR="00B54206">
                <w:rPr>
                  <w:rFonts w:eastAsiaTheme="minorEastAsia"/>
                  <w:lang w:eastAsia="zh-CN"/>
                </w:rPr>
                <w:t>Update_user_info</w:t>
              </w:r>
            </w:ins>
          </w:p>
        </w:tc>
      </w:tr>
      <w:tr w:rsidR="00B54206" w:rsidRPr="001B0CC1" w14:paraId="104E0525" w14:textId="77777777" w:rsidTr="00DF2CEF">
        <w:tblPrEx>
          <w:tblCellMar>
            <w:left w:w="108" w:type="dxa"/>
            <w:right w:w="108" w:type="dxa"/>
          </w:tblCellMar>
        </w:tblPrEx>
        <w:trPr>
          <w:ins w:id="73" w:author="Zhaoya" w:date="2022-09-09T11:30:00Z"/>
        </w:trPr>
        <w:tc>
          <w:tcPr>
            <w:tcW w:w="4535" w:type="dxa"/>
            <w:gridSpan w:val="2"/>
          </w:tcPr>
          <w:p w14:paraId="3E85C03E" w14:textId="2C5ADBD7" w:rsidR="00B54206" w:rsidRPr="001B0CC1" w:rsidRDefault="00B54206" w:rsidP="00B54206">
            <w:pPr>
              <w:pStyle w:val="TAL"/>
              <w:rPr>
                <w:ins w:id="74" w:author="Zhaoya" w:date="2022-09-09T11:30:00Z"/>
              </w:rPr>
            </w:pPr>
            <w:ins w:id="75" w:author="Zhaoya" w:date="2022-09-09T11:34:00Z">
              <w:r w:rsidRPr="001B0CC1">
                <w:t xml:space="preserve">  Application layer ID IEI</w:t>
              </w:r>
            </w:ins>
          </w:p>
        </w:tc>
        <w:tc>
          <w:tcPr>
            <w:tcW w:w="2267" w:type="dxa"/>
          </w:tcPr>
          <w:p w14:paraId="2C2CDCDF" w14:textId="34B0A4EB" w:rsidR="00B54206" w:rsidRDefault="00B54206" w:rsidP="00B54206">
            <w:pPr>
              <w:pStyle w:val="TAL"/>
              <w:rPr>
                <w:ins w:id="76" w:author="Zhaoya" w:date="2022-09-09T11:30:00Z"/>
                <w:rFonts w:eastAsiaTheme="minorEastAsia"/>
                <w:szCs w:val="18"/>
                <w:lang w:eastAsia="zh-CN"/>
              </w:rPr>
            </w:pPr>
            <w:ins w:id="77" w:author="Zhaoya" w:date="2022-09-09T11:34:00Z">
              <w:r w:rsidRPr="001B0CC1">
                <w:rPr>
                  <w:szCs w:val="18"/>
                  <w:lang w:eastAsia="zh-CN"/>
                </w:rPr>
                <w:t>'28'H</w:t>
              </w:r>
            </w:ins>
          </w:p>
        </w:tc>
        <w:tc>
          <w:tcPr>
            <w:tcW w:w="1700" w:type="dxa"/>
          </w:tcPr>
          <w:p w14:paraId="50222264" w14:textId="77777777" w:rsidR="00B54206" w:rsidRPr="001B0CC1" w:rsidRDefault="00B54206" w:rsidP="00B54206">
            <w:pPr>
              <w:pStyle w:val="TAL"/>
              <w:rPr>
                <w:ins w:id="78" w:author="Zhaoya" w:date="2022-09-09T11:30:00Z"/>
                <w:rFonts w:eastAsia="MS PGothic"/>
              </w:rPr>
            </w:pPr>
          </w:p>
        </w:tc>
        <w:tc>
          <w:tcPr>
            <w:tcW w:w="1245" w:type="dxa"/>
          </w:tcPr>
          <w:p w14:paraId="488E25D4" w14:textId="77777777" w:rsidR="00B54206" w:rsidRDefault="00B54206" w:rsidP="00B54206">
            <w:pPr>
              <w:pStyle w:val="TAL"/>
              <w:rPr>
                <w:ins w:id="79" w:author="Zhaoya" w:date="2022-09-09T11:30:00Z"/>
                <w:rFonts w:eastAsiaTheme="minorEastAsia"/>
                <w:lang w:eastAsia="zh-CN"/>
              </w:rPr>
            </w:pPr>
          </w:p>
        </w:tc>
      </w:tr>
      <w:tr w:rsidR="00B54206" w:rsidRPr="001B0CC1" w14:paraId="1CB48279" w14:textId="77777777" w:rsidTr="00DF2CEF">
        <w:tblPrEx>
          <w:tblCellMar>
            <w:left w:w="108" w:type="dxa"/>
            <w:right w:w="108" w:type="dxa"/>
          </w:tblCellMar>
        </w:tblPrEx>
        <w:trPr>
          <w:ins w:id="80" w:author="Zhaoya" w:date="2022-09-09T11:34:00Z"/>
        </w:trPr>
        <w:tc>
          <w:tcPr>
            <w:tcW w:w="4535" w:type="dxa"/>
            <w:gridSpan w:val="2"/>
          </w:tcPr>
          <w:p w14:paraId="3CCEAFC8" w14:textId="77B38EBB" w:rsidR="00B54206" w:rsidRPr="001B0CC1" w:rsidRDefault="00B54206" w:rsidP="00B54206">
            <w:pPr>
              <w:pStyle w:val="TAL"/>
              <w:rPr>
                <w:ins w:id="81" w:author="Zhaoya" w:date="2022-09-09T11:34:00Z"/>
              </w:rPr>
            </w:pPr>
            <w:ins w:id="82" w:author="Zhaoya" w:date="2022-09-09T11:34:00Z">
              <w:r w:rsidRPr="001B0CC1">
                <w:t xml:space="preserve">  Length of Application layer ID contents</w:t>
              </w:r>
            </w:ins>
          </w:p>
        </w:tc>
        <w:tc>
          <w:tcPr>
            <w:tcW w:w="2267" w:type="dxa"/>
          </w:tcPr>
          <w:p w14:paraId="603A5502" w14:textId="3E778116" w:rsidR="00B54206" w:rsidRDefault="00B54206" w:rsidP="00B54206">
            <w:pPr>
              <w:pStyle w:val="TAL"/>
              <w:rPr>
                <w:ins w:id="83" w:author="Zhaoya" w:date="2022-09-09T11:34:00Z"/>
                <w:rFonts w:eastAsiaTheme="minorEastAsia"/>
                <w:szCs w:val="18"/>
                <w:lang w:eastAsia="zh-CN"/>
              </w:rPr>
            </w:pPr>
            <w:ins w:id="84" w:author="Zhaoya" w:date="2022-09-09T11:34:00Z">
              <w:r w:rsidRPr="001B0CC1">
                <w:rPr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700" w:type="dxa"/>
          </w:tcPr>
          <w:p w14:paraId="38DC2743" w14:textId="77777777" w:rsidR="00B54206" w:rsidRPr="001B0CC1" w:rsidRDefault="00B54206" w:rsidP="00B54206">
            <w:pPr>
              <w:pStyle w:val="TAL"/>
              <w:rPr>
                <w:ins w:id="85" w:author="Zhaoya" w:date="2022-09-09T11:34:00Z"/>
                <w:rFonts w:eastAsia="MS PGothic"/>
              </w:rPr>
            </w:pPr>
          </w:p>
        </w:tc>
        <w:tc>
          <w:tcPr>
            <w:tcW w:w="1245" w:type="dxa"/>
          </w:tcPr>
          <w:p w14:paraId="70DB00A4" w14:textId="77777777" w:rsidR="00B54206" w:rsidRDefault="00B54206" w:rsidP="00B54206">
            <w:pPr>
              <w:pStyle w:val="TAL"/>
              <w:rPr>
                <w:ins w:id="86" w:author="Zhaoya" w:date="2022-09-09T11:34:00Z"/>
                <w:rFonts w:eastAsiaTheme="minorEastAsia"/>
                <w:lang w:eastAsia="zh-CN"/>
              </w:rPr>
            </w:pPr>
          </w:p>
        </w:tc>
      </w:tr>
      <w:tr w:rsidR="00B54206" w:rsidRPr="001B0CC1" w14:paraId="3FB1C7F6" w14:textId="77777777" w:rsidTr="00DF2CEF">
        <w:tblPrEx>
          <w:tblCellMar>
            <w:left w:w="108" w:type="dxa"/>
            <w:right w:w="108" w:type="dxa"/>
          </w:tblCellMar>
        </w:tblPrEx>
        <w:trPr>
          <w:ins w:id="87" w:author="Zhaoya" w:date="2022-09-09T11:34:00Z"/>
        </w:trPr>
        <w:tc>
          <w:tcPr>
            <w:tcW w:w="4535" w:type="dxa"/>
            <w:gridSpan w:val="2"/>
          </w:tcPr>
          <w:p w14:paraId="096B37F5" w14:textId="09A00B3A" w:rsidR="00B54206" w:rsidRPr="001B0CC1" w:rsidRDefault="00B54206" w:rsidP="00B54206">
            <w:pPr>
              <w:pStyle w:val="TAL"/>
              <w:rPr>
                <w:ins w:id="88" w:author="Zhaoya" w:date="2022-09-09T11:34:00Z"/>
              </w:rPr>
            </w:pPr>
            <w:ins w:id="89" w:author="Zhaoya" w:date="2022-09-09T11:34:00Z">
              <w:r w:rsidRPr="001B0CC1">
                <w:t xml:space="preserve">  Application Layer ID 1</w:t>
              </w:r>
            </w:ins>
          </w:p>
        </w:tc>
        <w:tc>
          <w:tcPr>
            <w:tcW w:w="2267" w:type="dxa"/>
          </w:tcPr>
          <w:p w14:paraId="714E5D03" w14:textId="2AB10EB5" w:rsidR="00B54206" w:rsidRDefault="00B54206" w:rsidP="00B54206">
            <w:pPr>
              <w:pStyle w:val="TAL"/>
              <w:rPr>
                <w:ins w:id="90" w:author="Zhaoya" w:date="2022-09-09T11:34:00Z"/>
                <w:rFonts w:eastAsiaTheme="minorEastAsia"/>
                <w:szCs w:val="18"/>
                <w:lang w:eastAsia="zh-CN"/>
              </w:rPr>
            </w:pPr>
            <w:ins w:id="91" w:author="Zhaoya" w:date="2022-09-09T11:35:00Z">
              <w:r>
                <w:rPr>
                  <w:lang w:eastAsia="zh-CN"/>
                </w:rPr>
                <w:t>Same as the s</w:t>
              </w:r>
              <w:r w:rsidRPr="001B0CC1">
                <w:rPr>
                  <w:lang w:eastAsia="zh-CN"/>
                </w:rPr>
                <w:t xml:space="preserve">ource </w:t>
              </w:r>
            </w:ins>
            <w:ins w:id="92" w:author="Zhaoya" w:date="2022-09-09T11:36:00Z">
              <w:r>
                <w:rPr>
                  <w:lang w:eastAsia="zh-CN"/>
                </w:rPr>
                <w:t>user info</w:t>
              </w:r>
            </w:ins>
            <w:ins w:id="93" w:author="Zhaoya" w:date="2022-09-09T11:35:00Z">
              <w:r>
                <w:rPr>
                  <w:lang w:eastAsia="zh-CN"/>
                </w:rPr>
                <w:t xml:space="preserve"> in </w:t>
              </w:r>
              <w:r w:rsidRPr="001B0CC1">
                <w:rPr>
                  <w:iCs/>
                </w:rPr>
                <w:t>DIRECT LINK IDENTIFIER UPDATE REQUEST</w:t>
              </w:r>
              <w:r>
                <w:rPr>
                  <w:iCs/>
                </w:rPr>
                <w:t xml:space="preserve"> message with </w:t>
              </w:r>
            </w:ins>
            <w:ins w:id="94" w:author="Zhaoya" w:date="2022-09-09T11:36:00Z">
              <w:r>
                <w:rPr>
                  <w:iCs/>
                </w:rPr>
                <w:t>T</w:t>
              </w:r>
            </w:ins>
            <w:ins w:id="95" w:author="Zhaoya" w:date="2022-09-09T11:35:00Z">
              <w:r>
                <w:rPr>
                  <w:iCs/>
                </w:rPr>
                <w:t>x condition</w:t>
              </w:r>
            </w:ins>
          </w:p>
        </w:tc>
        <w:tc>
          <w:tcPr>
            <w:tcW w:w="1700" w:type="dxa"/>
          </w:tcPr>
          <w:p w14:paraId="66531FF8" w14:textId="7081126D" w:rsidR="00B54206" w:rsidRPr="001B0CC1" w:rsidRDefault="00B54206" w:rsidP="00B54206">
            <w:pPr>
              <w:pStyle w:val="TAL"/>
              <w:rPr>
                <w:ins w:id="96" w:author="Zhaoya" w:date="2022-09-09T11:34:00Z"/>
                <w:rFonts w:eastAsia="MS PGothic"/>
              </w:rPr>
            </w:pPr>
            <w:ins w:id="97" w:author="Zhaoya" w:date="2022-09-09T11:35:00Z">
              <w:r>
                <w:rPr>
                  <w:rFonts w:eastAsia="MS PGothic"/>
                </w:rPr>
                <w:t>New a</w:t>
              </w:r>
            </w:ins>
            <w:ins w:id="98" w:author="Zhaoya" w:date="2022-09-09T11:34:00Z">
              <w:r w:rsidRPr="001B0CC1">
                <w:rPr>
                  <w:rFonts w:eastAsia="MS PGothic"/>
                </w:rPr>
                <w:t>pplication Layer ID in initiating UE side</w:t>
              </w:r>
            </w:ins>
          </w:p>
        </w:tc>
        <w:tc>
          <w:tcPr>
            <w:tcW w:w="1245" w:type="dxa"/>
          </w:tcPr>
          <w:p w14:paraId="1DFE4BE1" w14:textId="77777777" w:rsidR="00B54206" w:rsidRDefault="00B54206" w:rsidP="00B54206">
            <w:pPr>
              <w:pStyle w:val="TAL"/>
              <w:rPr>
                <w:ins w:id="99" w:author="Zhaoya" w:date="2022-09-09T11:34:00Z"/>
                <w:rFonts w:eastAsiaTheme="minorEastAsia"/>
                <w:lang w:eastAsia="zh-CN"/>
              </w:rPr>
            </w:pPr>
          </w:p>
        </w:tc>
      </w:tr>
      <w:tr w:rsidR="00B54206" w:rsidRPr="001B0CC1" w14:paraId="3B10BBF8" w14:textId="77777777" w:rsidTr="00DF2C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BD910E" w14:textId="77777777" w:rsidR="00B54206" w:rsidRPr="001B0CC1" w:rsidRDefault="00B54206" w:rsidP="00B54206">
            <w:pPr>
              <w:pStyle w:val="TAL"/>
            </w:pPr>
            <w:r w:rsidRPr="001B0CC1">
              <w:t>Target link local IPv6 address</w:t>
            </w:r>
          </w:p>
        </w:tc>
        <w:tc>
          <w:tcPr>
            <w:tcW w:w="2267" w:type="dxa"/>
          </w:tcPr>
          <w:p w14:paraId="2B72A911" w14:textId="77777777" w:rsidR="00B54206" w:rsidRPr="001B0CC1" w:rsidRDefault="00B54206" w:rsidP="00B54206">
            <w:pPr>
              <w:pStyle w:val="TAL"/>
              <w:rPr>
                <w:szCs w:val="18"/>
                <w:lang w:eastAsia="zh-CN"/>
              </w:rPr>
            </w:pPr>
            <w:r w:rsidRPr="001B0CC1">
              <w:rPr>
                <w:szCs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8CCC8FD" w14:textId="77777777" w:rsidR="00B54206" w:rsidRPr="001B0CC1" w:rsidRDefault="00B54206" w:rsidP="00B54206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13478D9F" w14:textId="77777777" w:rsidR="00B54206" w:rsidRPr="001B0CC1" w:rsidRDefault="00B54206" w:rsidP="00B54206">
            <w:pPr>
              <w:pStyle w:val="TAL"/>
            </w:pPr>
          </w:p>
        </w:tc>
      </w:tr>
      <w:tr w:rsidR="00B54206" w:rsidRPr="001B0CC1" w14:paraId="60BBD3CF" w14:textId="77777777" w:rsidTr="00DF2C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07DD35" w14:textId="77777777" w:rsidR="00B54206" w:rsidRPr="001B0CC1" w:rsidRDefault="00B54206" w:rsidP="00B54206">
            <w:pPr>
              <w:pStyle w:val="TAL"/>
            </w:pPr>
            <w:r w:rsidRPr="001B0CC1">
              <w:rPr>
                <w:lang w:eastAsia="zh-CN"/>
              </w:rPr>
              <w:t>Source user info</w:t>
            </w:r>
          </w:p>
        </w:tc>
        <w:tc>
          <w:tcPr>
            <w:tcW w:w="2267" w:type="dxa"/>
          </w:tcPr>
          <w:p w14:paraId="24BDF201" w14:textId="6D27D57C" w:rsidR="00B54206" w:rsidRPr="00B54206" w:rsidRDefault="00B54206" w:rsidP="00B54206">
            <w:pPr>
              <w:pStyle w:val="TAL"/>
              <w:rPr>
                <w:rFonts w:eastAsiaTheme="minorEastAsia"/>
                <w:szCs w:val="18"/>
                <w:lang w:eastAsia="zh-CN"/>
              </w:rPr>
            </w:pPr>
            <w:ins w:id="100" w:author="Zhaoya" w:date="2022-09-09T10:59:00Z">
              <w:r>
                <w:rPr>
                  <w:rFonts w:eastAsiaTheme="minorEastAsia" w:hint="eastAsia"/>
                  <w:szCs w:val="18"/>
                  <w:lang w:eastAsia="zh-CN"/>
                </w:rPr>
                <w:t>N</w:t>
              </w:r>
              <w:r>
                <w:rPr>
                  <w:rFonts w:eastAsiaTheme="minorEastAsia"/>
                  <w:szCs w:val="18"/>
                  <w:lang w:eastAsia="zh-CN"/>
                </w:rPr>
                <w:t xml:space="preserve">ot </w:t>
              </w:r>
            </w:ins>
            <w:ins w:id="101" w:author="Zhaoya" w:date="2022-09-09T11:16:00Z">
              <w:r>
                <w:rPr>
                  <w:rFonts w:eastAsiaTheme="minorEastAsia"/>
                  <w:szCs w:val="18"/>
                  <w:lang w:eastAsia="zh-CN"/>
                </w:rPr>
                <w:t>c</w:t>
              </w:r>
            </w:ins>
            <w:ins w:id="102" w:author="Zhaoya" w:date="2022-09-09T10:59:00Z">
              <w:r>
                <w:rPr>
                  <w:rFonts w:eastAsiaTheme="minorEastAsia"/>
                  <w:szCs w:val="18"/>
                  <w:lang w:eastAsia="zh-CN"/>
                </w:rPr>
                <w:t>heck</w:t>
              </w:r>
            </w:ins>
            <w:ins w:id="103" w:author="Zhaoya" w:date="2022-09-09T11:16:00Z">
              <w:r>
                <w:rPr>
                  <w:rFonts w:eastAsiaTheme="minorEastAsia"/>
                  <w:szCs w:val="18"/>
                  <w:lang w:eastAsia="zh-CN"/>
                </w:rPr>
                <w:t>ed</w:t>
              </w:r>
            </w:ins>
          </w:p>
        </w:tc>
        <w:tc>
          <w:tcPr>
            <w:tcW w:w="1700" w:type="dxa"/>
          </w:tcPr>
          <w:p w14:paraId="25F9C93C" w14:textId="77777777" w:rsidR="00B54206" w:rsidRPr="001B0CC1" w:rsidRDefault="00B54206" w:rsidP="00B54206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7AA9D776" w14:textId="4262A8F5" w:rsidR="00B54206" w:rsidRPr="00D11EFF" w:rsidRDefault="00B54206" w:rsidP="00B54206">
            <w:pPr>
              <w:pStyle w:val="TAL"/>
              <w:rPr>
                <w:rFonts w:eastAsiaTheme="minorEastAsia"/>
                <w:lang w:eastAsia="zh-CN"/>
              </w:rPr>
            </w:pPr>
            <w:ins w:id="104" w:author="Zhaoya" w:date="2022-09-09T10:59:00Z">
              <w:r>
                <w:rPr>
                  <w:rFonts w:eastAsiaTheme="minorEastAsia" w:hint="eastAsia"/>
                  <w:lang w:eastAsia="zh-CN"/>
                </w:rPr>
                <w:t>T</w:t>
              </w:r>
              <w:r>
                <w:rPr>
                  <w:rFonts w:eastAsiaTheme="minorEastAsia"/>
                  <w:lang w:eastAsia="zh-CN"/>
                </w:rPr>
                <w:t>x</w:t>
              </w:r>
            </w:ins>
          </w:p>
        </w:tc>
      </w:tr>
      <w:tr w:rsidR="00B54206" w:rsidRPr="001B0CC1" w14:paraId="2D2432FE" w14:textId="77777777" w:rsidTr="00DF2CEF">
        <w:tblPrEx>
          <w:tblCellMar>
            <w:left w:w="108" w:type="dxa"/>
            <w:right w:w="108" w:type="dxa"/>
          </w:tblCellMar>
        </w:tblPrEx>
        <w:trPr>
          <w:ins w:id="105" w:author="Zhaoya" w:date="2022-09-09T10:44:00Z"/>
        </w:trPr>
        <w:tc>
          <w:tcPr>
            <w:tcW w:w="4535" w:type="dxa"/>
            <w:gridSpan w:val="2"/>
          </w:tcPr>
          <w:p w14:paraId="78CEB4CF" w14:textId="5EF47C0B" w:rsidR="00B54206" w:rsidRPr="001B0CC1" w:rsidRDefault="00B54206" w:rsidP="00B54206">
            <w:pPr>
              <w:pStyle w:val="TAL"/>
              <w:rPr>
                <w:ins w:id="106" w:author="Zhaoya" w:date="2022-09-09T10:44:00Z"/>
                <w:lang w:eastAsia="zh-CN"/>
              </w:rPr>
            </w:pPr>
            <w:ins w:id="107" w:author="Zhaoya" w:date="2022-09-09T10:59:00Z">
              <w:r w:rsidRPr="001B0CC1">
                <w:rPr>
                  <w:lang w:eastAsia="zh-CN"/>
                </w:rPr>
                <w:t>Source user info</w:t>
              </w:r>
            </w:ins>
          </w:p>
        </w:tc>
        <w:tc>
          <w:tcPr>
            <w:tcW w:w="2267" w:type="dxa"/>
          </w:tcPr>
          <w:p w14:paraId="2CFB6BCD" w14:textId="77777777" w:rsidR="00B54206" w:rsidRPr="001B0CC1" w:rsidRDefault="00B54206" w:rsidP="00B54206">
            <w:pPr>
              <w:pStyle w:val="TAL"/>
              <w:rPr>
                <w:ins w:id="108" w:author="Zhaoya" w:date="2022-09-09T10:44:00Z"/>
                <w:szCs w:val="18"/>
              </w:rPr>
            </w:pPr>
          </w:p>
        </w:tc>
        <w:tc>
          <w:tcPr>
            <w:tcW w:w="1700" w:type="dxa"/>
          </w:tcPr>
          <w:p w14:paraId="44636207" w14:textId="77777777" w:rsidR="00B54206" w:rsidRPr="001B0CC1" w:rsidRDefault="00B54206" w:rsidP="00B54206">
            <w:pPr>
              <w:pStyle w:val="TAL"/>
              <w:rPr>
                <w:ins w:id="109" w:author="Zhaoya" w:date="2022-09-09T10:44:00Z"/>
                <w:szCs w:val="18"/>
              </w:rPr>
            </w:pPr>
          </w:p>
        </w:tc>
        <w:tc>
          <w:tcPr>
            <w:tcW w:w="1245" w:type="dxa"/>
          </w:tcPr>
          <w:p w14:paraId="33B4761E" w14:textId="28679B6F" w:rsidR="00B54206" w:rsidRPr="00D11EFF" w:rsidRDefault="00B54206" w:rsidP="00B54206">
            <w:pPr>
              <w:pStyle w:val="TAL"/>
              <w:rPr>
                <w:ins w:id="110" w:author="Zhaoya" w:date="2022-09-09T10:44:00Z"/>
                <w:rFonts w:eastAsiaTheme="minorEastAsia"/>
                <w:lang w:eastAsia="zh-CN"/>
              </w:rPr>
            </w:pPr>
            <w:ins w:id="111" w:author="Zhaoya" w:date="2022-09-09T10:59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>x</w:t>
              </w:r>
            </w:ins>
          </w:p>
        </w:tc>
      </w:tr>
      <w:tr w:rsidR="00B54206" w:rsidRPr="001B0CC1" w14:paraId="08661107" w14:textId="77777777" w:rsidTr="00DF2C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B9957A" w14:textId="77777777" w:rsidR="00B54206" w:rsidRPr="001B0CC1" w:rsidRDefault="00B54206" w:rsidP="00B54206">
            <w:pPr>
              <w:pStyle w:val="TAL"/>
              <w:rPr>
                <w:lang w:eastAsia="zh-CN"/>
              </w:rPr>
            </w:pPr>
            <w:r w:rsidRPr="001B0CC1">
              <w:t xml:space="preserve">  </w:t>
            </w:r>
            <w:r w:rsidRPr="001B0CC1">
              <w:rPr>
                <w:lang w:eastAsia="zh-CN"/>
              </w:rPr>
              <w:t>Application layer ID IEI</w:t>
            </w:r>
          </w:p>
        </w:tc>
        <w:tc>
          <w:tcPr>
            <w:tcW w:w="2267" w:type="dxa"/>
          </w:tcPr>
          <w:p w14:paraId="0AA824AB" w14:textId="77777777" w:rsidR="00B54206" w:rsidRPr="001B0CC1" w:rsidRDefault="00B54206" w:rsidP="00B54206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>'57'H</w:t>
            </w:r>
          </w:p>
        </w:tc>
        <w:tc>
          <w:tcPr>
            <w:tcW w:w="1700" w:type="dxa"/>
          </w:tcPr>
          <w:p w14:paraId="6F936233" w14:textId="77777777" w:rsidR="00B54206" w:rsidRPr="001B0CC1" w:rsidRDefault="00B54206" w:rsidP="00B54206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042B3392" w14:textId="77777777" w:rsidR="00B54206" w:rsidRPr="001B0CC1" w:rsidRDefault="00B54206" w:rsidP="00B54206">
            <w:pPr>
              <w:pStyle w:val="TAL"/>
            </w:pPr>
          </w:p>
        </w:tc>
      </w:tr>
      <w:tr w:rsidR="00B54206" w:rsidRPr="001B0CC1" w14:paraId="3FE3C74E" w14:textId="77777777" w:rsidTr="00DF2C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A7FABB" w14:textId="77777777" w:rsidR="00B54206" w:rsidRPr="001B0CC1" w:rsidRDefault="00B54206" w:rsidP="00B54206">
            <w:pPr>
              <w:pStyle w:val="TAL"/>
              <w:rPr>
                <w:lang w:eastAsia="zh-CN"/>
              </w:rPr>
            </w:pPr>
            <w:r w:rsidRPr="001B0CC1">
              <w:t xml:space="preserve">  Length of Application layer ID contents</w:t>
            </w:r>
          </w:p>
        </w:tc>
        <w:tc>
          <w:tcPr>
            <w:tcW w:w="2267" w:type="dxa"/>
          </w:tcPr>
          <w:p w14:paraId="1D4AB2D3" w14:textId="77777777" w:rsidR="00B54206" w:rsidRPr="001B0CC1" w:rsidRDefault="00B54206" w:rsidP="00B54206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>'04'H</w:t>
            </w:r>
          </w:p>
        </w:tc>
        <w:tc>
          <w:tcPr>
            <w:tcW w:w="1700" w:type="dxa"/>
          </w:tcPr>
          <w:p w14:paraId="55BB08CA" w14:textId="77777777" w:rsidR="00B54206" w:rsidRPr="001B0CC1" w:rsidRDefault="00B54206" w:rsidP="00B54206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034D19CF" w14:textId="77777777" w:rsidR="00B54206" w:rsidRPr="001B0CC1" w:rsidRDefault="00B54206" w:rsidP="00B54206">
            <w:pPr>
              <w:pStyle w:val="TAL"/>
            </w:pPr>
          </w:p>
        </w:tc>
      </w:tr>
      <w:tr w:rsidR="00B54206" w:rsidRPr="001B0CC1" w14:paraId="7172615D" w14:textId="77777777" w:rsidTr="00DF2C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61E284" w14:textId="77777777" w:rsidR="00B54206" w:rsidRPr="001B0CC1" w:rsidRDefault="00B54206" w:rsidP="00B54206">
            <w:pPr>
              <w:pStyle w:val="TAL"/>
              <w:rPr>
                <w:lang w:eastAsia="zh-CN"/>
              </w:rPr>
            </w:pPr>
            <w:r w:rsidRPr="001B0CC1">
              <w:t xml:space="preserve">  Application Layer ID 1</w:t>
            </w:r>
          </w:p>
        </w:tc>
        <w:tc>
          <w:tcPr>
            <w:tcW w:w="2267" w:type="dxa"/>
          </w:tcPr>
          <w:p w14:paraId="663BB100" w14:textId="1C950539" w:rsidR="00B54206" w:rsidRPr="001B0CC1" w:rsidRDefault="00B54206" w:rsidP="00B54206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 xml:space="preserve">'00 00 </w:t>
            </w:r>
            <w:del w:id="112" w:author="Zhaoya" w:date="2022-09-09T11:23:00Z">
              <w:r w:rsidRPr="001B0CC1" w:rsidDel="00AF3953">
                <w:rPr>
                  <w:szCs w:val="18"/>
                  <w:lang w:eastAsia="zh-CN"/>
                </w:rPr>
                <w:delText xml:space="preserve">02 </w:delText>
              </w:r>
            </w:del>
            <w:ins w:id="113" w:author="Zhaoya" w:date="2022-09-09T11:23:00Z">
              <w:r w:rsidRPr="001B0CC1">
                <w:rPr>
                  <w:szCs w:val="18"/>
                  <w:lang w:eastAsia="zh-CN"/>
                </w:rPr>
                <w:t>0</w:t>
              </w:r>
              <w:r>
                <w:rPr>
                  <w:szCs w:val="18"/>
                  <w:lang w:eastAsia="zh-CN"/>
                </w:rPr>
                <w:t>4</w:t>
              </w:r>
              <w:r w:rsidRPr="001B0CC1">
                <w:rPr>
                  <w:szCs w:val="18"/>
                  <w:lang w:eastAsia="zh-CN"/>
                </w:rPr>
                <w:t xml:space="preserve"> </w:t>
              </w:r>
            </w:ins>
            <w:r w:rsidRPr="001B0CC1">
              <w:rPr>
                <w:szCs w:val="18"/>
                <w:lang w:eastAsia="zh-CN"/>
              </w:rPr>
              <w:t>00'H</w:t>
            </w:r>
          </w:p>
        </w:tc>
        <w:tc>
          <w:tcPr>
            <w:tcW w:w="1700" w:type="dxa"/>
          </w:tcPr>
          <w:p w14:paraId="1B023F0B" w14:textId="5C6EE77C" w:rsidR="00B54206" w:rsidRPr="001B0CC1" w:rsidRDefault="00D11EFF" w:rsidP="00D11EFF">
            <w:pPr>
              <w:pStyle w:val="TAL"/>
              <w:rPr>
                <w:szCs w:val="18"/>
              </w:rPr>
            </w:pPr>
            <w:ins w:id="114" w:author="Zhaoya" w:date="2022-09-09T11:37:00Z">
              <w:r>
                <w:rPr>
                  <w:rFonts w:eastAsia="MS PGothic"/>
                </w:rPr>
                <w:t xml:space="preserve">New </w:t>
              </w:r>
            </w:ins>
            <w:del w:id="115" w:author="Zhaoya" w:date="2022-09-09T11:37:00Z">
              <w:r w:rsidR="00B54206" w:rsidRPr="001B0CC1" w:rsidDel="00D11EFF">
                <w:rPr>
                  <w:rFonts w:eastAsia="MS PGothic"/>
                </w:rPr>
                <w:delText xml:space="preserve">Application </w:delText>
              </w:r>
            </w:del>
            <w:ins w:id="116" w:author="Zhaoya" w:date="2022-09-09T11:37:00Z">
              <w:r>
                <w:rPr>
                  <w:rFonts w:eastAsia="MS PGothic"/>
                </w:rPr>
                <w:t>a</w:t>
              </w:r>
              <w:r w:rsidRPr="001B0CC1">
                <w:rPr>
                  <w:rFonts w:eastAsia="MS PGothic"/>
                </w:rPr>
                <w:t xml:space="preserve">pplication </w:t>
              </w:r>
            </w:ins>
            <w:r w:rsidR="00B54206" w:rsidRPr="001B0CC1">
              <w:rPr>
                <w:rFonts w:eastAsia="MS PGothic"/>
              </w:rPr>
              <w:t>Layer ID in target UE side</w:t>
            </w:r>
          </w:p>
        </w:tc>
        <w:tc>
          <w:tcPr>
            <w:tcW w:w="1245" w:type="dxa"/>
          </w:tcPr>
          <w:p w14:paraId="40394E01" w14:textId="77777777" w:rsidR="00B54206" w:rsidRPr="001B0CC1" w:rsidRDefault="00B54206" w:rsidP="00B54206">
            <w:pPr>
              <w:pStyle w:val="TAL"/>
            </w:pPr>
          </w:p>
        </w:tc>
      </w:tr>
      <w:tr w:rsidR="00B54206" w:rsidRPr="001B0CC1" w14:paraId="4DAD3468" w14:textId="77777777" w:rsidTr="00DF2C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0E274B" w14:textId="77777777" w:rsidR="00B54206" w:rsidRPr="001B0CC1" w:rsidRDefault="00B54206" w:rsidP="00B54206">
            <w:pPr>
              <w:pStyle w:val="TAL"/>
            </w:pPr>
            <w:r w:rsidRPr="001B0CC1">
              <w:rPr>
                <w:lang w:eastAsia="zh-CN"/>
              </w:rPr>
              <w:t>Source</w:t>
            </w:r>
            <w:r w:rsidRPr="001B0CC1">
              <w:t xml:space="preserve"> link local IPv6 address</w:t>
            </w:r>
          </w:p>
        </w:tc>
        <w:tc>
          <w:tcPr>
            <w:tcW w:w="2267" w:type="dxa"/>
          </w:tcPr>
          <w:p w14:paraId="5606417C" w14:textId="77777777" w:rsidR="00B54206" w:rsidRPr="001B0CC1" w:rsidRDefault="00B54206" w:rsidP="00B54206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90B18B3" w14:textId="77777777" w:rsidR="00B54206" w:rsidRPr="001B0CC1" w:rsidRDefault="00B54206" w:rsidP="00B54206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49BF5F06" w14:textId="77777777" w:rsidR="00B54206" w:rsidRPr="001B0CC1" w:rsidRDefault="00B54206" w:rsidP="00B54206">
            <w:pPr>
              <w:pStyle w:val="TAL"/>
            </w:pPr>
          </w:p>
        </w:tc>
      </w:tr>
    </w:tbl>
    <w:p w14:paraId="08C061B6" w14:textId="77777777" w:rsidR="00BD68A7" w:rsidRPr="001B0CC1" w:rsidRDefault="00BD68A7" w:rsidP="00BD68A7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BD68A7" w:rsidRPr="001B0CC1" w14:paraId="0F5AFBD4" w14:textId="77777777" w:rsidTr="00DF2CEF">
        <w:tc>
          <w:tcPr>
            <w:tcW w:w="3936" w:type="dxa"/>
          </w:tcPr>
          <w:p w14:paraId="5771341F" w14:textId="77777777" w:rsidR="00BD68A7" w:rsidRPr="001B0CC1" w:rsidRDefault="00BD68A7" w:rsidP="00DF2CEF">
            <w:pPr>
              <w:pStyle w:val="TAH"/>
            </w:pPr>
            <w:r w:rsidRPr="001B0CC1">
              <w:lastRenderedPageBreak/>
              <w:t>Condition</w:t>
            </w:r>
          </w:p>
        </w:tc>
        <w:tc>
          <w:tcPr>
            <w:tcW w:w="5811" w:type="dxa"/>
          </w:tcPr>
          <w:p w14:paraId="2CE95B29" w14:textId="77777777" w:rsidR="00BD68A7" w:rsidRPr="001B0CC1" w:rsidRDefault="00BD68A7" w:rsidP="00DF2CEF">
            <w:pPr>
              <w:pStyle w:val="TAH"/>
            </w:pPr>
            <w:r w:rsidRPr="001B0CC1">
              <w:t>Explanation</w:t>
            </w:r>
          </w:p>
        </w:tc>
      </w:tr>
      <w:tr w:rsidR="00BD68A7" w:rsidRPr="001B0CC1" w14:paraId="53647FCF" w14:textId="77777777" w:rsidTr="00DF2CEF">
        <w:tc>
          <w:tcPr>
            <w:tcW w:w="3936" w:type="dxa"/>
          </w:tcPr>
          <w:p w14:paraId="307BB5E1" w14:textId="77777777" w:rsidR="00BD68A7" w:rsidRPr="001B0CC1" w:rsidRDefault="00BD68A7" w:rsidP="00DF2CEF">
            <w:pPr>
              <w:pStyle w:val="TAL"/>
            </w:pPr>
            <w:r w:rsidRPr="001B0CC1">
              <w:t>Tx</w:t>
            </w:r>
          </w:p>
        </w:tc>
        <w:tc>
          <w:tcPr>
            <w:tcW w:w="5811" w:type="dxa"/>
          </w:tcPr>
          <w:p w14:paraId="14FD459E" w14:textId="77777777" w:rsidR="00BD68A7" w:rsidRPr="001B0CC1" w:rsidRDefault="00BD68A7" w:rsidP="00DF2CEF">
            <w:pPr>
              <w:pStyle w:val="TAL"/>
            </w:pPr>
            <w:r w:rsidRPr="001B0CC1">
              <w:t>UE transmits and NR-SS-UE receives</w:t>
            </w:r>
          </w:p>
        </w:tc>
      </w:tr>
      <w:tr w:rsidR="00BD68A7" w:rsidRPr="001B0CC1" w14:paraId="312CBAB1" w14:textId="77777777" w:rsidTr="00DF2CEF">
        <w:tc>
          <w:tcPr>
            <w:tcW w:w="3936" w:type="dxa"/>
          </w:tcPr>
          <w:p w14:paraId="518817FE" w14:textId="77777777" w:rsidR="00BD68A7" w:rsidRPr="001B0CC1" w:rsidRDefault="00BD68A7" w:rsidP="00DF2CEF">
            <w:pPr>
              <w:pStyle w:val="TAL"/>
            </w:pPr>
            <w:r w:rsidRPr="001B0CC1">
              <w:t>Rx</w:t>
            </w:r>
          </w:p>
        </w:tc>
        <w:tc>
          <w:tcPr>
            <w:tcW w:w="5811" w:type="dxa"/>
          </w:tcPr>
          <w:p w14:paraId="6D0D4569" w14:textId="77777777" w:rsidR="00BD68A7" w:rsidRPr="001B0CC1" w:rsidRDefault="00BD68A7" w:rsidP="00DF2CEF">
            <w:pPr>
              <w:pStyle w:val="TAL"/>
            </w:pPr>
            <w:r w:rsidRPr="001B0CC1">
              <w:t>UE receives and NR-SS-UE transmits</w:t>
            </w:r>
          </w:p>
        </w:tc>
      </w:tr>
      <w:tr w:rsidR="00AF3953" w:rsidRPr="001B0CC1" w14:paraId="0AC04D93" w14:textId="77777777" w:rsidTr="00DF2CEF">
        <w:trPr>
          <w:ins w:id="117" w:author="Zhaoya" w:date="2022-09-09T11:27:00Z"/>
        </w:trPr>
        <w:tc>
          <w:tcPr>
            <w:tcW w:w="3936" w:type="dxa"/>
          </w:tcPr>
          <w:p w14:paraId="5B50E234" w14:textId="6042E406" w:rsidR="00AF3953" w:rsidRPr="001B0CC1" w:rsidRDefault="00B54206" w:rsidP="00DF2CEF">
            <w:pPr>
              <w:pStyle w:val="TAL"/>
              <w:rPr>
                <w:ins w:id="118" w:author="Zhaoya" w:date="2022-09-09T11:27:00Z"/>
              </w:rPr>
            </w:pPr>
            <w:ins w:id="119" w:author="Zhaoya" w:date="2022-09-09T11:29:00Z">
              <w:r>
                <w:rPr>
                  <w:rFonts w:eastAsiaTheme="minorEastAsia"/>
                  <w:lang w:eastAsia="zh-CN"/>
                </w:rPr>
                <w:t>Update_user_info</w:t>
              </w:r>
            </w:ins>
          </w:p>
        </w:tc>
        <w:tc>
          <w:tcPr>
            <w:tcW w:w="5811" w:type="dxa"/>
          </w:tcPr>
          <w:p w14:paraId="4902C805" w14:textId="431A85D2" w:rsidR="00AF3953" w:rsidRPr="001B0CC1" w:rsidRDefault="00B54206" w:rsidP="00B54206">
            <w:pPr>
              <w:pStyle w:val="TAL"/>
              <w:rPr>
                <w:ins w:id="120" w:author="Zhaoya" w:date="2022-09-09T11:27:00Z"/>
              </w:rPr>
            </w:pPr>
            <w:ins w:id="121" w:author="Zhaoya" w:date="2022-09-09T11:29:00Z">
              <w:r w:rsidRPr="001B0CC1">
                <w:t>NR-SS-UE</w:t>
              </w:r>
              <w:r>
                <w:t xml:space="preserve"> receive</w:t>
              </w:r>
            </w:ins>
            <w:ins w:id="122" w:author="Zhaoya" w:date="2022-09-09T11:33:00Z">
              <w:r>
                <w:t>s</w:t>
              </w:r>
            </w:ins>
            <w:ins w:id="123" w:author="Zhaoya" w:date="2022-09-09T11:29:00Z">
              <w:r>
                <w:t xml:space="preserve"> the source user info in the</w:t>
              </w:r>
            </w:ins>
            <w:ins w:id="124" w:author="Zhaoya" w:date="2022-09-09T11:30:00Z">
              <w:r>
                <w:t xml:space="preserve"> </w:t>
              </w:r>
              <w:r w:rsidRPr="001B0CC1">
                <w:rPr>
                  <w:iCs/>
                </w:rPr>
                <w:t>DIRECT LINK IDENTIFIER UPDATE REQUEST</w:t>
              </w:r>
              <w:r>
                <w:rPr>
                  <w:iCs/>
                </w:rPr>
                <w:t>.</w:t>
              </w:r>
            </w:ins>
          </w:p>
        </w:tc>
      </w:tr>
    </w:tbl>
    <w:p w14:paraId="1C02E15C" w14:textId="77777777" w:rsidR="00BD68A7" w:rsidRPr="001B0CC1" w:rsidRDefault="00BD68A7" w:rsidP="00BD68A7"/>
    <w:p w14:paraId="358C3DB8" w14:textId="77777777" w:rsidR="00BD68A7" w:rsidRPr="00AC6BFC" w:rsidRDefault="00BD68A7" w:rsidP="00BD68A7">
      <w:pPr>
        <w:pStyle w:val="40"/>
      </w:pPr>
      <w:r w:rsidRPr="00AC6BFC">
        <w:rPr>
          <w:i/>
        </w:rPr>
        <w:t>–</w:t>
      </w:r>
      <w:r w:rsidRPr="00AC6BFC">
        <w:rPr>
          <w:i/>
        </w:rPr>
        <w:tab/>
        <w:t>DIRECT LINK IDENTIFIER UPDATE ACK</w:t>
      </w:r>
    </w:p>
    <w:p w14:paraId="602897A1" w14:textId="77777777" w:rsidR="00BD68A7" w:rsidRPr="001B0CC1" w:rsidRDefault="00BD68A7" w:rsidP="00BD68A7">
      <w:pPr>
        <w:pStyle w:val="TH"/>
        <w:rPr>
          <w:iCs/>
        </w:rPr>
      </w:pPr>
      <w:r w:rsidRPr="001B0CC1">
        <w:t xml:space="preserve">Table 4.7.4-25: </w:t>
      </w:r>
      <w:r w:rsidRPr="001B0CC1">
        <w:rPr>
          <w:iCs/>
        </w:rPr>
        <w:t>DIRECT LINK IDENTIFIER UPDATE ACK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D68A7" w:rsidRPr="001B0CC1" w14:paraId="17EC0770" w14:textId="77777777" w:rsidTr="00DF2CEF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E8E3" w14:textId="77777777" w:rsidR="00BD68A7" w:rsidRPr="001B0CC1" w:rsidRDefault="00BD68A7" w:rsidP="00DF2CEF">
            <w:pPr>
              <w:pStyle w:val="TAL"/>
            </w:pPr>
            <w:r w:rsidRPr="001B0CC1">
              <w:t xml:space="preserve">Derivation Path: TS 24.587 </w:t>
            </w:r>
            <w:r>
              <w:t xml:space="preserve">[54] </w:t>
            </w:r>
            <w:r w:rsidRPr="001B0CC1">
              <w:t>Table 7.3.20.1.1</w:t>
            </w:r>
          </w:p>
        </w:tc>
      </w:tr>
      <w:tr w:rsidR="00BD68A7" w:rsidRPr="001B0CC1" w14:paraId="418D05C3" w14:textId="77777777" w:rsidTr="00DF2C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E6054A" w14:textId="77777777" w:rsidR="00BD68A7" w:rsidRPr="001B0CC1" w:rsidRDefault="00BD68A7" w:rsidP="00DF2CEF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1765CB2A" w14:textId="77777777" w:rsidR="00BD68A7" w:rsidRPr="001B0CC1" w:rsidRDefault="00BD68A7" w:rsidP="00DF2CEF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372FD796" w14:textId="77777777" w:rsidR="00BD68A7" w:rsidRPr="001B0CC1" w:rsidRDefault="00BD68A7" w:rsidP="00DF2CEF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16E5A5A" w14:textId="77777777" w:rsidR="00BD68A7" w:rsidRPr="001B0CC1" w:rsidRDefault="00BD68A7" w:rsidP="00DF2CEF">
            <w:pPr>
              <w:pStyle w:val="TAH"/>
            </w:pPr>
            <w:r w:rsidRPr="001B0CC1">
              <w:t>Condition</w:t>
            </w:r>
          </w:p>
        </w:tc>
      </w:tr>
      <w:tr w:rsidR="00BD68A7" w:rsidRPr="001B0CC1" w14:paraId="3E87CC4C" w14:textId="77777777" w:rsidTr="00DF2C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22E63A" w14:textId="77777777" w:rsidR="00BD68A7" w:rsidRPr="001B0CC1" w:rsidRDefault="00BD68A7" w:rsidP="00DF2CEF">
            <w:pPr>
              <w:pStyle w:val="TAL"/>
            </w:pPr>
            <w:r w:rsidRPr="001B0CC1">
              <w:t>DIRECT LINK IDENTIFIER UPDATE ACK message identity</w:t>
            </w:r>
          </w:p>
        </w:tc>
        <w:tc>
          <w:tcPr>
            <w:tcW w:w="2267" w:type="dxa"/>
          </w:tcPr>
          <w:p w14:paraId="07E7177D" w14:textId="77777777" w:rsidR="00BD68A7" w:rsidRPr="001B0CC1" w:rsidRDefault="00BD68A7" w:rsidP="00DF2CEF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'0001 0101'B</w:t>
            </w:r>
          </w:p>
        </w:tc>
        <w:tc>
          <w:tcPr>
            <w:tcW w:w="1700" w:type="dxa"/>
          </w:tcPr>
          <w:p w14:paraId="477CD6C6" w14:textId="77777777" w:rsidR="00BD68A7" w:rsidRPr="001B0CC1" w:rsidRDefault="00BD68A7" w:rsidP="00DF2CEF">
            <w:pPr>
              <w:pStyle w:val="TAL"/>
            </w:pPr>
          </w:p>
        </w:tc>
        <w:tc>
          <w:tcPr>
            <w:tcW w:w="1245" w:type="dxa"/>
          </w:tcPr>
          <w:p w14:paraId="1B4844E5" w14:textId="77777777" w:rsidR="00BD68A7" w:rsidRPr="001B0CC1" w:rsidRDefault="00BD68A7" w:rsidP="00DF2CEF">
            <w:pPr>
              <w:pStyle w:val="TAL"/>
            </w:pPr>
          </w:p>
        </w:tc>
      </w:tr>
      <w:tr w:rsidR="00BD68A7" w:rsidRPr="001B0CC1" w14:paraId="62C862B1" w14:textId="77777777" w:rsidTr="00DF2C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7AB567E8" w14:textId="77777777" w:rsidR="00BD68A7" w:rsidRPr="001B0CC1" w:rsidDel="004C334E" w:rsidRDefault="00BD68A7" w:rsidP="00DF2CEF">
            <w:pPr>
              <w:pStyle w:val="TAL"/>
            </w:pPr>
            <w:r w:rsidRPr="001B0CC1">
              <w:t>Sequence number</w:t>
            </w:r>
          </w:p>
        </w:tc>
        <w:tc>
          <w:tcPr>
            <w:tcW w:w="2267" w:type="dxa"/>
          </w:tcPr>
          <w:p w14:paraId="1C60297E" w14:textId="77777777" w:rsidR="00BD68A7" w:rsidRPr="001B0CC1" w:rsidRDefault="00BD68A7" w:rsidP="00DF2CEF">
            <w:pPr>
              <w:pStyle w:val="TAL"/>
              <w:rPr>
                <w:szCs w:val="18"/>
              </w:rPr>
            </w:pPr>
            <w:r w:rsidRPr="007D262B">
              <w:rPr>
                <w:szCs w:val="18"/>
              </w:rPr>
              <w:t>Not Checked</w:t>
            </w:r>
          </w:p>
        </w:tc>
        <w:tc>
          <w:tcPr>
            <w:tcW w:w="1700" w:type="dxa"/>
          </w:tcPr>
          <w:p w14:paraId="30248424" w14:textId="77777777" w:rsidR="00BD68A7" w:rsidRPr="001B0CC1" w:rsidRDefault="00BD68A7" w:rsidP="00DF2CEF">
            <w:pPr>
              <w:pStyle w:val="TAL"/>
            </w:pPr>
            <w:r w:rsidRPr="001B0CC1">
              <w:rPr>
                <w:szCs w:val="18"/>
              </w:rPr>
              <w:t>0~255</w:t>
            </w:r>
            <w:r w:rsidRPr="001B0CC1">
              <w:rPr>
                <w:szCs w:val="18"/>
                <w:lang w:eastAsia="zh-CN"/>
              </w:rPr>
              <w:t xml:space="preserve">, </w:t>
            </w:r>
            <w:r w:rsidRPr="001B0CC1">
              <w:rPr>
                <w:szCs w:val="18"/>
              </w:rPr>
              <w:t>uniquely identify a PC5 signalling message being sent or received</w:t>
            </w:r>
          </w:p>
        </w:tc>
        <w:tc>
          <w:tcPr>
            <w:tcW w:w="1245" w:type="dxa"/>
          </w:tcPr>
          <w:p w14:paraId="03EE29DB" w14:textId="77777777" w:rsidR="00BD68A7" w:rsidRPr="001B0CC1" w:rsidRDefault="00BD68A7" w:rsidP="00DF2CEF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x</w:t>
            </w:r>
          </w:p>
        </w:tc>
      </w:tr>
      <w:tr w:rsidR="00BD68A7" w:rsidRPr="001B0CC1" w14:paraId="22C2DE40" w14:textId="77777777" w:rsidTr="00DF2C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3C7EF99E" w14:textId="77777777" w:rsidR="00BD68A7" w:rsidRPr="001B0CC1" w:rsidRDefault="00BD68A7" w:rsidP="00DF2CEF">
            <w:pPr>
              <w:pStyle w:val="TAL"/>
            </w:pPr>
          </w:p>
        </w:tc>
        <w:tc>
          <w:tcPr>
            <w:tcW w:w="2267" w:type="dxa"/>
          </w:tcPr>
          <w:p w14:paraId="6E3AE9A7" w14:textId="77777777" w:rsidR="00BD68A7" w:rsidRPr="001B0CC1" w:rsidRDefault="00BD68A7" w:rsidP="00DF2CEF">
            <w:pPr>
              <w:pStyle w:val="TAL"/>
              <w:rPr>
                <w:szCs w:val="18"/>
              </w:rPr>
            </w:pPr>
            <w:r w:rsidRPr="00217317">
              <w:rPr>
                <w:szCs w:val="18"/>
              </w:rPr>
              <w:t>Incremented by TTCN by 1 for each outgoing new PC5 Signalling message.</w:t>
            </w:r>
          </w:p>
        </w:tc>
        <w:tc>
          <w:tcPr>
            <w:tcW w:w="1700" w:type="dxa"/>
          </w:tcPr>
          <w:p w14:paraId="6522A1E7" w14:textId="77777777" w:rsidR="00BD68A7" w:rsidRPr="001B0CC1" w:rsidRDefault="00BD68A7" w:rsidP="00DF2CEF">
            <w:pPr>
              <w:pStyle w:val="TAL"/>
              <w:rPr>
                <w:szCs w:val="18"/>
              </w:rPr>
            </w:pPr>
            <w:r w:rsidRPr="007D262B">
              <w:rPr>
                <w:szCs w:val="18"/>
              </w:rPr>
              <w:t>0~255</w:t>
            </w:r>
            <w:r w:rsidRPr="007D262B">
              <w:rPr>
                <w:szCs w:val="18"/>
                <w:lang w:eastAsia="zh-CN"/>
              </w:rPr>
              <w:t xml:space="preserve">, </w:t>
            </w:r>
            <w:r w:rsidRPr="007D262B">
              <w:rPr>
                <w:szCs w:val="18"/>
              </w:rPr>
              <w:t>uniquely identify a PC5 signalling message being sent or received</w:t>
            </w:r>
          </w:p>
        </w:tc>
        <w:tc>
          <w:tcPr>
            <w:tcW w:w="1245" w:type="dxa"/>
          </w:tcPr>
          <w:p w14:paraId="7CAA0D08" w14:textId="77777777" w:rsidR="00BD68A7" w:rsidRPr="001B0CC1" w:rsidRDefault="00BD68A7" w:rsidP="00DF2CEF">
            <w:pPr>
              <w:pStyle w:val="TAL"/>
            </w:pPr>
            <w:r w:rsidRPr="007D262B">
              <w:rPr>
                <w:rFonts w:hint="eastAsia"/>
                <w:lang w:eastAsia="zh-CN"/>
              </w:rPr>
              <w:t>R</w:t>
            </w:r>
            <w:r w:rsidRPr="007D262B">
              <w:rPr>
                <w:lang w:eastAsia="zh-CN"/>
              </w:rPr>
              <w:t>x</w:t>
            </w:r>
          </w:p>
        </w:tc>
      </w:tr>
      <w:tr w:rsidR="00BD68A7" w:rsidRPr="001B0CC1" w14:paraId="03986FFA" w14:textId="77777777" w:rsidTr="00D11EFF">
        <w:tc>
          <w:tcPr>
            <w:tcW w:w="4535" w:type="dxa"/>
            <w:gridSpan w:val="2"/>
            <w:tcBorders>
              <w:bottom w:val="nil"/>
            </w:tcBorders>
          </w:tcPr>
          <w:p w14:paraId="28D4F7EC" w14:textId="77777777" w:rsidR="00BD68A7" w:rsidRPr="001B0CC1" w:rsidRDefault="00BD68A7" w:rsidP="00DF2CEF">
            <w:pPr>
              <w:pStyle w:val="TAL"/>
            </w:pPr>
            <w:r w:rsidRPr="001B0CC1">
              <w:t>LSB of K</w:t>
            </w:r>
            <w:r w:rsidRPr="001B0CC1">
              <w:rPr>
                <w:vertAlign w:val="subscript"/>
              </w:rPr>
              <w:t>NRP-sess</w:t>
            </w:r>
            <w:r w:rsidRPr="001B0CC1">
              <w:t xml:space="preserve"> ID</w:t>
            </w:r>
          </w:p>
        </w:tc>
        <w:tc>
          <w:tcPr>
            <w:tcW w:w="2267" w:type="dxa"/>
          </w:tcPr>
          <w:p w14:paraId="0D37D4D5" w14:textId="77777777" w:rsidR="00BD68A7" w:rsidRPr="001B0CC1" w:rsidRDefault="00BD68A7" w:rsidP="00DF2CEF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Not checked</w:t>
            </w:r>
          </w:p>
        </w:tc>
        <w:tc>
          <w:tcPr>
            <w:tcW w:w="1700" w:type="dxa"/>
          </w:tcPr>
          <w:p w14:paraId="31EC966B" w14:textId="77777777" w:rsidR="00BD68A7" w:rsidRPr="001B0CC1" w:rsidRDefault="00BD68A7" w:rsidP="00DF2CEF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5C5352B2" w14:textId="77777777" w:rsidR="00BD68A7" w:rsidRPr="001B0CC1" w:rsidRDefault="00BD68A7" w:rsidP="00DF2CEF">
            <w:pPr>
              <w:pStyle w:val="TAL"/>
            </w:pPr>
            <w:r w:rsidRPr="001B0CC1">
              <w:rPr>
                <w:lang w:eastAsia="zh-CN"/>
              </w:rPr>
              <w:t>Tx</w:t>
            </w:r>
          </w:p>
        </w:tc>
      </w:tr>
      <w:tr w:rsidR="00BD68A7" w:rsidRPr="001B0CC1" w14:paraId="4CF0FD23" w14:textId="77777777" w:rsidTr="00D11EFF">
        <w:tc>
          <w:tcPr>
            <w:tcW w:w="4535" w:type="dxa"/>
            <w:gridSpan w:val="2"/>
            <w:tcBorders>
              <w:top w:val="nil"/>
            </w:tcBorders>
          </w:tcPr>
          <w:p w14:paraId="0A0C8039" w14:textId="77777777" w:rsidR="00BD68A7" w:rsidRPr="001B0CC1" w:rsidRDefault="00BD68A7" w:rsidP="00DF2CEF">
            <w:pPr>
              <w:pStyle w:val="TAL"/>
            </w:pPr>
          </w:p>
        </w:tc>
        <w:tc>
          <w:tcPr>
            <w:tcW w:w="2267" w:type="dxa"/>
          </w:tcPr>
          <w:p w14:paraId="1C9FB93D" w14:textId="77777777" w:rsidR="00BD68A7" w:rsidRPr="001B0CC1" w:rsidRDefault="00BD68A7" w:rsidP="00DF2CEF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'00'H</w:t>
            </w:r>
          </w:p>
        </w:tc>
        <w:tc>
          <w:tcPr>
            <w:tcW w:w="1700" w:type="dxa"/>
          </w:tcPr>
          <w:p w14:paraId="36922B48" w14:textId="77777777" w:rsidR="00BD68A7" w:rsidRPr="001B0CC1" w:rsidRDefault="00BD68A7" w:rsidP="00DF2CEF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209345FF" w14:textId="77777777" w:rsidR="00BD68A7" w:rsidRPr="001B0CC1" w:rsidRDefault="00BD68A7" w:rsidP="00DF2CEF">
            <w:pPr>
              <w:pStyle w:val="TAL"/>
            </w:pPr>
            <w:r w:rsidRPr="001B0CC1">
              <w:rPr>
                <w:lang w:eastAsia="zh-CN"/>
              </w:rPr>
              <w:t>Rx</w:t>
            </w:r>
          </w:p>
        </w:tc>
      </w:tr>
      <w:tr w:rsidR="00BD68A7" w:rsidRPr="001B0CC1" w14:paraId="3E5CC954" w14:textId="77777777" w:rsidTr="00D11EF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542BF5B7" w14:textId="77777777" w:rsidR="00BD68A7" w:rsidRPr="001B0CC1" w:rsidRDefault="00BD68A7" w:rsidP="00DF2CEF">
            <w:pPr>
              <w:pStyle w:val="TAL"/>
            </w:pPr>
            <w:r w:rsidRPr="001B0CC1">
              <w:t>Target layer-2 ID</w:t>
            </w:r>
          </w:p>
        </w:tc>
        <w:tc>
          <w:tcPr>
            <w:tcW w:w="2267" w:type="dxa"/>
          </w:tcPr>
          <w:p w14:paraId="357E4AB1" w14:textId="77777777" w:rsidR="00BD68A7" w:rsidRPr="001B0CC1" w:rsidRDefault="00BD68A7" w:rsidP="00DF2CEF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'00 00 20'H</w:t>
            </w:r>
          </w:p>
        </w:tc>
        <w:tc>
          <w:tcPr>
            <w:tcW w:w="1700" w:type="dxa"/>
          </w:tcPr>
          <w:p w14:paraId="490440A4" w14:textId="77777777" w:rsidR="00BD68A7" w:rsidRPr="001B0CC1" w:rsidRDefault="00BD68A7" w:rsidP="00DF2CEF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4330B356" w14:textId="713DB513" w:rsidR="00BD68A7" w:rsidRPr="00D11EFF" w:rsidRDefault="00D11EFF" w:rsidP="00DF2CEF">
            <w:pPr>
              <w:pStyle w:val="TAL"/>
              <w:rPr>
                <w:rFonts w:eastAsiaTheme="minorEastAsia"/>
                <w:lang w:eastAsia="zh-CN"/>
              </w:rPr>
            </w:pPr>
            <w:ins w:id="125" w:author="Zhaoya" w:date="2022-09-09T11:39:00Z">
              <w:r>
                <w:rPr>
                  <w:rFonts w:eastAsiaTheme="minorEastAsia" w:hint="eastAsia"/>
                  <w:lang w:eastAsia="zh-CN"/>
                </w:rPr>
                <w:t>T</w:t>
              </w:r>
              <w:r>
                <w:rPr>
                  <w:rFonts w:eastAsiaTheme="minorEastAsia"/>
                  <w:lang w:eastAsia="zh-CN"/>
                </w:rPr>
                <w:t>x</w:t>
              </w:r>
            </w:ins>
          </w:p>
        </w:tc>
      </w:tr>
      <w:tr w:rsidR="00054020" w:rsidRPr="001B0CC1" w14:paraId="28209D79" w14:textId="77777777" w:rsidTr="00D11EFF">
        <w:tblPrEx>
          <w:tblCellMar>
            <w:left w:w="108" w:type="dxa"/>
            <w:right w:w="108" w:type="dxa"/>
          </w:tblCellMar>
        </w:tblPrEx>
        <w:trPr>
          <w:ins w:id="126" w:author="Zhaoya" w:date="2022-09-09T10:45:00Z"/>
        </w:trPr>
        <w:tc>
          <w:tcPr>
            <w:tcW w:w="4535" w:type="dxa"/>
            <w:gridSpan w:val="2"/>
            <w:tcBorders>
              <w:top w:val="nil"/>
            </w:tcBorders>
          </w:tcPr>
          <w:p w14:paraId="4D9273A8" w14:textId="77777777" w:rsidR="00054020" w:rsidRPr="001B0CC1" w:rsidRDefault="00054020" w:rsidP="00DF2CEF">
            <w:pPr>
              <w:pStyle w:val="TAL"/>
              <w:rPr>
                <w:ins w:id="127" w:author="Zhaoya" w:date="2022-09-09T10:45:00Z"/>
              </w:rPr>
            </w:pPr>
          </w:p>
        </w:tc>
        <w:tc>
          <w:tcPr>
            <w:tcW w:w="2267" w:type="dxa"/>
          </w:tcPr>
          <w:p w14:paraId="066BE148" w14:textId="386EA693" w:rsidR="00054020" w:rsidRPr="001B0CC1" w:rsidRDefault="00D11EFF" w:rsidP="00D11EFF">
            <w:pPr>
              <w:pStyle w:val="TAL"/>
              <w:rPr>
                <w:ins w:id="128" w:author="Zhaoya" w:date="2022-09-09T10:45:00Z"/>
                <w:szCs w:val="18"/>
              </w:rPr>
            </w:pPr>
            <w:ins w:id="129" w:author="Zhaoya" w:date="2022-09-09T11:45:00Z">
              <w:r>
                <w:rPr>
                  <w:lang w:eastAsia="zh-CN"/>
                </w:rPr>
                <w:t>Same as the s</w:t>
              </w:r>
              <w:r w:rsidRPr="001B0CC1">
                <w:rPr>
                  <w:lang w:eastAsia="zh-CN"/>
                </w:rPr>
                <w:t>ource layer-2 ID</w:t>
              </w:r>
              <w:r>
                <w:rPr>
                  <w:lang w:eastAsia="zh-CN"/>
                </w:rPr>
                <w:t xml:space="preserve"> in </w:t>
              </w:r>
              <w:r w:rsidRPr="001B0CC1">
                <w:rPr>
                  <w:iCs/>
                </w:rPr>
                <w:t xml:space="preserve">DIRECT LINK IDENTIFIER UPDATE </w:t>
              </w:r>
              <w:r>
                <w:rPr>
                  <w:iCs/>
                </w:rPr>
                <w:t>AC</w:t>
              </w:r>
            </w:ins>
            <w:ins w:id="130" w:author="Zhaoya" w:date="2022-09-09T11:46:00Z">
              <w:r>
                <w:rPr>
                  <w:iCs/>
                </w:rPr>
                <w:t>CEPT</w:t>
              </w:r>
            </w:ins>
            <w:ins w:id="131" w:author="Zhaoya" w:date="2022-09-09T11:45:00Z">
              <w:r>
                <w:rPr>
                  <w:iCs/>
                </w:rPr>
                <w:t xml:space="preserve"> message with Tx condition</w:t>
              </w:r>
            </w:ins>
          </w:p>
        </w:tc>
        <w:tc>
          <w:tcPr>
            <w:tcW w:w="1700" w:type="dxa"/>
          </w:tcPr>
          <w:p w14:paraId="73AE342F" w14:textId="77777777" w:rsidR="00054020" w:rsidRPr="001B0CC1" w:rsidRDefault="00054020" w:rsidP="00DF2CEF">
            <w:pPr>
              <w:pStyle w:val="TAL"/>
              <w:rPr>
                <w:ins w:id="132" w:author="Zhaoya" w:date="2022-09-09T10:45:00Z"/>
                <w:szCs w:val="18"/>
              </w:rPr>
            </w:pPr>
          </w:p>
        </w:tc>
        <w:tc>
          <w:tcPr>
            <w:tcW w:w="1245" w:type="dxa"/>
          </w:tcPr>
          <w:p w14:paraId="7D14F5A4" w14:textId="7F25D438" w:rsidR="00054020" w:rsidRPr="002C1D90" w:rsidRDefault="00D11EFF" w:rsidP="00DF2CEF">
            <w:pPr>
              <w:pStyle w:val="TAL"/>
              <w:rPr>
                <w:ins w:id="133" w:author="Zhaoya" w:date="2022-09-09T10:45:00Z"/>
                <w:rFonts w:eastAsiaTheme="minorEastAsia"/>
                <w:lang w:eastAsia="zh-CN"/>
              </w:rPr>
            </w:pPr>
            <w:ins w:id="134" w:author="Zhaoya" w:date="2022-09-09T11:46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>x</w:t>
              </w:r>
            </w:ins>
          </w:p>
        </w:tc>
      </w:tr>
      <w:tr w:rsidR="00BD68A7" w:rsidRPr="001B0CC1" w14:paraId="207933E6" w14:textId="77777777" w:rsidTr="00DF2C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8A46240" w14:textId="77777777" w:rsidR="00BD68A7" w:rsidRPr="001B0CC1" w:rsidRDefault="00BD68A7" w:rsidP="00DF2CEF">
            <w:pPr>
              <w:pStyle w:val="TAL"/>
            </w:pPr>
            <w:r w:rsidRPr="001B0CC1">
              <w:t>Target user info</w:t>
            </w:r>
          </w:p>
        </w:tc>
        <w:tc>
          <w:tcPr>
            <w:tcW w:w="2267" w:type="dxa"/>
          </w:tcPr>
          <w:p w14:paraId="2559F6B6" w14:textId="77777777" w:rsidR="00BD68A7" w:rsidRPr="001B0CC1" w:rsidRDefault="00BD68A7" w:rsidP="00DF2CEF">
            <w:pPr>
              <w:pStyle w:val="TAL"/>
              <w:rPr>
                <w:szCs w:val="18"/>
              </w:rPr>
            </w:pPr>
          </w:p>
        </w:tc>
        <w:tc>
          <w:tcPr>
            <w:tcW w:w="1700" w:type="dxa"/>
          </w:tcPr>
          <w:p w14:paraId="075A6635" w14:textId="77777777" w:rsidR="00BD68A7" w:rsidRPr="001B0CC1" w:rsidRDefault="00BD68A7" w:rsidP="00DF2CEF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320FBAAC" w14:textId="1A5CB188" w:rsidR="00BD68A7" w:rsidRPr="002C1D90" w:rsidRDefault="002C1D90" w:rsidP="00DF2CEF">
            <w:pPr>
              <w:pStyle w:val="TAL"/>
              <w:rPr>
                <w:rFonts w:eastAsiaTheme="minorEastAsia"/>
                <w:lang w:eastAsia="zh-CN"/>
              </w:rPr>
            </w:pPr>
            <w:ins w:id="135" w:author="Zhaoya" w:date="2022-09-09T11:47:00Z">
              <w:r>
                <w:rPr>
                  <w:rFonts w:eastAsiaTheme="minorEastAsia" w:hint="eastAsia"/>
                  <w:lang w:eastAsia="zh-CN"/>
                </w:rPr>
                <w:t>T</w:t>
              </w:r>
              <w:r>
                <w:rPr>
                  <w:rFonts w:eastAsiaTheme="minorEastAsia"/>
                  <w:lang w:eastAsia="zh-CN"/>
                </w:rPr>
                <w:t>x</w:t>
              </w:r>
            </w:ins>
          </w:p>
        </w:tc>
      </w:tr>
      <w:tr w:rsidR="00BD68A7" w:rsidRPr="001B0CC1" w14:paraId="2651FCE2" w14:textId="77777777" w:rsidTr="00DF2C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4C8C91B" w14:textId="77777777" w:rsidR="00BD68A7" w:rsidRPr="001B0CC1" w:rsidRDefault="00BD68A7" w:rsidP="00DF2CEF">
            <w:pPr>
              <w:pStyle w:val="TAL"/>
            </w:pPr>
            <w:r w:rsidRPr="001B0CC1">
              <w:t xml:space="preserve">  Application layer ID IEI</w:t>
            </w:r>
          </w:p>
        </w:tc>
        <w:tc>
          <w:tcPr>
            <w:tcW w:w="2267" w:type="dxa"/>
          </w:tcPr>
          <w:p w14:paraId="05D806C0" w14:textId="77777777" w:rsidR="00BD68A7" w:rsidRPr="001B0CC1" w:rsidRDefault="00BD68A7" w:rsidP="00DF2CEF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>'28'H</w:t>
            </w:r>
          </w:p>
        </w:tc>
        <w:tc>
          <w:tcPr>
            <w:tcW w:w="1700" w:type="dxa"/>
          </w:tcPr>
          <w:p w14:paraId="4B87A37B" w14:textId="77777777" w:rsidR="00BD68A7" w:rsidRPr="001B0CC1" w:rsidRDefault="00BD68A7" w:rsidP="00DF2CEF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2D977436" w14:textId="77777777" w:rsidR="00BD68A7" w:rsidRPr="001B0CC1" w:rsidRDefault="00BD68A7" w:rsidP="00DF2CEF">
            <w:pPr>
              <w:pStyle w:val="TAL"/>
            </w:pPr>
          </w:p>
        </w:tc>
      </w:tr>
      <w:tr w:rsidR="00BD68A7" w:rsidRPr="001B0CC1" w14:paraId="269C0503" w14:textId="77777777" w:rsidTr="00DF2C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5F2599" w14:textId="77777777" w:rsidR="00BD68A7" w:rsidRPr="001B0CC1" w:rsidRDefault="00BD68A7" w:rsidP="00DF2CEF">
            <w:pPr>
              <w:pStyle w:val="TAL"/>
            </w:pPr>
            <w:r w:rsidRPr="001B0CC1">
              <w:t xml:space="preserve">  Length of Application layer ID contents</w:t>
            </w:r>
          </w:p>
        </w:tc>
        <w:tc>
          <w:tcPr>
            <w:tcW w:w="2267" w:type="dxa"/>
          </w:tcPr>
          <w:p w14:paraId="07321A9A" w14:textId="77777777" w:rsidR="00BD68A7" w:rsidRPr="001B0CC1" w:rsidRDefault="00BD68A7" w:rsidP="00DF2CEF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>'04'H</w:t>
            </w:r>
          </w:p>
        </w:tc>
        <w:tc>
          <w:tcPr>
            <w:tcW w:w="1700" w:type="dxa"/>
          </w:tcPr>
          <w:p w14:paraId="28334C61" w14:textId="77777777" w:rsidR="00BD68A7" w:rsidRPr="001B0CC1" w:rsidRDefault="00BD68A7" w:rsidP="00DF2CEF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5305F530" w14:textId="77777777" w:rsidR="00BD68A7" w:rsidRPr="001B0CC1" w:rsidRDefault="00BD68A7" w:rsidP="00DF2CEF">
            <w:pPr>
              <w:pStyle w:val="TAL"/>
            </w:pPr>
          </w:p>
        </w:tc>
      </w:tr>
      <w:tr w:rsidR="00BD68A7" w:rsidRPr="001B0CC1" w14:paraId="255A1CD0" w14:textId="77777777" w:rsidTr="00DF2C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78FE02" w14:textId="77777777" w:rsidR="00BD68A7" w:rsidRPr="001B0CC1" w:rsidRDefault="00BD68A7" w:rsidP="00DF2CEF">
            <w:pPr>
              <w:pStyle w:val="TAL"/>
            </w:pPr>
            <w:r w:rsidRPr="001B0CC1">
              <w:t xml:space="preserve">  Application Layer ID 1</w:t>
            </w:r>
          </w:p>
        </w:tc>
        <w:tc>
          <w:tcPr>
            <w:tcW w:w="2267" w:type="dxa"/>
          </w:tcPr>
          <w:p w14:paraId="1EB57C3A" w14:textId="40458F5B" w:rsidR="00BD68A7" w:rsidRPr="001B0CC1" w:rsidRDefault="00BD68A7" w:rsidP="002C1D90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 xml:space="preserve">'00 00 </w:t>
            </w:r>
            <w:del w:id="136" w:author="Zhaoya" w:date="2022-09-09T11:48:00Z">
              <w:r w:rsidRPr="001B0CC1" w:rsidDel="002C1D90">
                <w:rPr>
                  <w:szCs w:val="18"/>
                  <w:lang w:eastAsia="zh-CN"/>
                </w:rPr>
                <w:delText xml:space="preserve">02 </w:delText>
              </w:r>
            </w:del>
            <w:ins w:id="137" w:author="Zhaoya" w:date="2022-09-09T11:48:00Z">
              <w:r w:rsidR="002C1D90" w:rsidRPr="001B0CC1">
                <w:rPr>
                  <w:szCs w:val="18"/>
                  <w:lang w:eastAsia="zh-CN"/>
                </w:rPr>
                <w:t>0</w:t>
              </w:r>
              <w:r w:rsidR="002C1D90">
                <w:rPr>
                  <w:szCs w:val="18"/>
                  <w:lang w:eastAsia="zh-CN"/>
                </w:rPr>
                <w:t>4</w:t>
              </w:r>
              <w:r w:rsidR="002C1D90" w:rsidRPr="001B0CC1">
                <w:rPr>
                  <w:szCs w:val="18"/>
                  <w:lang w:eastAsia="zh-CN"/>
                </w:rPr>
                <w:t xml:space="preserve"> </w:t>
              </w:r>
            </w:ins>
            <w:r w:rsidRPr="001B0CC1">
              <w:rPr>
                <w:szCs w:val="18"/>
                <w:lang w:eastAsia="zh-CN"/>
              </w:rPr>
              <w:t>00'H</w:t>
            </w:r>
          </w:p>
        </w:tc>
        <w:tc>
          <w:tcPr>
            <w:tcW w:w="1700" w:type="dxa"/>
          </w:tcPr>
          <w:p w14:paraId="336B8D52" w14:textId="44D633E1" w:rsidR="00BD68A7" w:rsidRPr="001B0CC1" w:rsidRDefault="002C1D90" w:rsidP="00DF2CEF">
            <w:pPr>
              <w:pStyle w:val="TAL"/>
              <w:rPr>
                <w:szCs w:val="18"/>
              </w:rPr>
            </w:pPr>
            <w:ins w:id="138" w:author="Zhaoya" w:date="2022-09-09T11:50:00Z">
              <w:r>
                <w:rPr>
                  <w:rFonts w:eastAsia="MS PGothic"/>
                </w:rPr>
                <w:t>New a</w:t>
              </w:r>
            </w:ins>
            <w:del w:id="139" w:author="Zhaoya" w:date="2022-09-09T11:50:00Z">
              <w:r w:rsidR="00BD68A7" w:rsidRPr="001B0CC1" w:rsidDel="002C1D90">
                <w:rPr>
                  <w:rFonts w:eastAsia="MS PGothic"/>
                </w:rPr>
                <w:delText>A</w:delText>
              </w:r>
            </w:del>
            <w:r w:rsidR="00BD68A7" w:rsidRPr="001B0CC1">
              <w:rPr>
                <w:rFonts w:eastAsia="MS PGothic"/>
              </w:rPr>
              <w:t>pplication Layer ID in target UE side</w:t>
            </w:r>
          </w:p>
        </w:tc>
        <w:tc>
          <w:tcPr>
            <w:tcW w:w="1245" w:type="dxa"/>
          </w:tcPr>
          <w:p w14:paraId="40194ADF" w14:textId="77777777" w:rsidR="00BD68A7" w:rsidRPr="001B0CC1" w:rsidRDefault="00BD68A7" w:rsidP="00DF2CEF">
            <w:pPr>
              <w:pStyle w:val="TAL"/>
            </w:pPr>
          </w:p>
        </w:tc>
      </w:tr>
      <w:tr w:rsidR="002C1D90" w:rsidRPr="001B0CC1" w14:paraId="2731EB75" w14:textId="77777777" w:rsidTr="00DF2CEF">
        <w:tblPrEx>
          <w:tblCellMar>
            <w:left w:w="108" w:type="dxa"/>
            <w:right w:w="108" w:type="dxa"/>
          </w:tblCellMar>
        </w:tblPrEx>
        <w:trPr>
          <w:ins w:id="140" w:author="Zhaoya" w:date="2022-09-09T11:48:00Z"/>
        </w:trPr>
        <w:tc>
          <w:tcPr>
            <w:tcW w:w="4535" w:type="dxa"/>
            <w:gridSpan w:val="2"/>
          </w:tcPr>
          <w:p w14:paraId="0120F16E" w14:textId="25641E9C" w:rsidR="002C1D90" w:rsidRPr="001B0CC1" w:rsidRDefault="002C1D90" w:rsidP="00DF2CEF">
            <w:pPr>
              <w:pStyle w:val="TAL"/>
              <w:rPr>
                <w:ins w:id="141" w:author="Zhaoya" w:date="2022-09-09T11:48:00Z"/>
              </w:rPr>
            </w:pPr>
            <w:ins w:id="142" w:author="Zhaoya" w:date="2022-09-09T11:48:00Z">
              <w:r w:rsidRPr="001B0CC1">
                <w:t>Target user info</w:t>
              </w:r>
            </w:ins>
          </w:p>
        </w:tc>
        <w:tc>
          <w:tcPr>
            <w:tcW w:w="2267" w:type="dxa"/>
          </w:tcPr>
          <w:p w14:paraId="67DAB88A" w14:textId="10E47BA9" w:rsidR="002C1D90" w:rsidRPr="001B0CC1" w:rsidRDefault="002C1D90" w:rsidP="002C1D90">
            <w:pPr>
              <w:pStyle w:val="TAL"/>
              <w:rPr>
                <w:ins w:id="143" w:author="Zhaoya" w:date="2022-09-09T11:48:00Z"/>
                <w:szCs w:val="18"/>
                <w:lang w:eastAsia="zh-CN"/>
              </w:rPr>
            </w:pPr>
            <w:ins w:id="144" w:author="Zhaoya" w:date="2022-09-09T11:49:00Z">
              <w:r>
                <w:rPr>
                  <w:rFonts w:eastAsiaTheme="minorEastAsia"/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4CE66D16" w14:textId="77777777" w:rsidR="002C1D90" w:rsidRPr="001B0CC1" w:rsidRDefault="002C1D90" w:rsidP="00DF2CEF">
            <w:pPr>
              <w:pStyle w:val="TAL"/>
              <w:rPr>
                <w:ins w:id="145" w:author="Zhaoya" w:date="2022-09-09T11:48:00Z"/>
                <w:rFonts w:eastAsia="MS PGothic"/>
              </w:rPr>
            </w:pPr>
          </w:p>
        </w:tc>
        <w:tc>
          <w:tcPr>
            <w:tcW w:w="1245" w:type="dxa"/>
          </w:tcPr>
          <w:p w14:paraId="3EF3B9F6" w14:textId="29421582" w:rsidR="002C1D90" w:rsidRPr="001B0CC1" w:rsidRDefault="002C1D90" w:rsidP="00DF2CEF">
            <w:pPr>
              <w:pStyle w:val="TAL"/>
              <w:rPr>
                <w:ins w:id="146" w:author="Zhaoya" w:date="2022-09-09T11:48:00Z"/>
              </w:rPr>
            </w:pPr>
            <w:ins w:id="147" w:author="Zhaoya" w:date="2022-09-09T11:49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>x AND (NOT Update_user_info)</w:t>
              </w:r>
            </w:ins>
          </w:p>
        </w:tc>
      </w:tr>
      <w:tr w:rsidR="002C1D90" w:rsidRPr="001B0CC1" w14:paraId="2940185D" w14:textId="77777777" w:rsidTr="00DF2CEF">
        <w:tblPrEx>
          <w:tblCellMar>
            <w:left w:w="108" w:type="dxa"/>
            <w:right w:w="108" w:type="dxa"/>
          </w:tblCellMar>
        </w:tblPrEx>
        <w:trPr>
          <w:ins w:id="148" w:author="Zhaoya" w:date="2022-09-09T11:49:00Z"/>
        </w:trPr>
        <w:tc>
          <w:tcPr>
            <w:tcW w:w="4535" w:type="dxa"/>
            <w:gridSpan w:val="2"/>
          </w:tcPr>
          <w:p w14:paraId="15F86118" w14:textId="046B8478" w:rsidR="002C1D90" w:rsidRPr="001B0CC1" w:rsidRDefault="002C1D90" w:rsidP="002C1D90">
            <w:pPr>
              <w:pStyle w:val="TAL"/>
              <w:rPr>
                <w:ins w:id="149" w:author="Zhaoya" w:date="2022-09-09T11:49:00Z"/>
              </w:rPr>
            </w:pPr>
            <w:ins w:id="150" w:author="Zhaoya" w:date="2022-09-09T11:50:00Z">
              <w:r w:rsidRPr="001B0CC1">
                <w:t>Target user info</w:t>
              </w:r>
            </w:ins>
          </w:p>
        </w:tc>
        <w:tc>
          <w:tcPr>
            <w:tcW w:w="2267" w:type="dxa"/>
          </w:tcPr>
          <w:p w14:paraId="74B188BE" w14:textId="77777777" w:rsidR="002C1D90" w:rsidRDefault="002C1D90" w:rsidP="002C1D90">
            <w:pPr>
              <w:pStyle w:val="TAL"/>
              <w:rPr>
                <w:ins w:id="151" w:author="Zhaoya" w:date="2022-09-09T11:49:00Z"/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59D7D59C" w14:textId="77777777" w:rsidR="002C1D90" w:rsidRPr="001B0CC1" w:rsidRDefault="002C1D90" w:rsidP="002C1D90">
            <w:pPr>
              <w:pStyle w:val="TAL"/>
              <w:rPr>
                <w:ins w:id="152" w:author="Zhaoya" w:date="2022-09-09T11:49:00Z"/>
                <w:rFonts w:eastAsia="MS PGothic"/>
              </w:rPr>
            </w:pPr>
          </w:p>
        </w:tc>
        <w:tc>
          <w:tcPr>
            <w:tcW w:w="1245" w:type="dxa"/>
          </w:tcPr>
          <w:p w14:paraId="482AB3CA" w14:textId="5D533486" w:rsidR="002C1D90" w:rsidRDefault="002C1D90" w:rsidP="002C1D90">
            <w:pPr>
              <w:pStyle w:val="TAL"/>
              <w:rPr>
                <w:ins w:id="153" w:author="Zhaoya" w:date="2022-09-09T11:49:00Z"/>
                <w:rFonts w:eastAsiaTheme="minorEastAsia"/>
                <w:lang w:eastAsia="zh-CN"/>
              </w:rPr>
            </w:pPr>
            <w:ins w:id="154" w:author="Zhaoya" w:date="2022-09-09T11:50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>x AND Update_user_info</w:t>
              </w:r>
            </w:ins>
          </w:p>
        </w:tc>
      </w:tr>
      <w:tr w:rsidR="002C1D90" w:rsidRPr="001B0CC1" w14:paraId="1DD6CEEB" w14:textId="77777777" w:rsidTr="00DF2CEF">
        <w:tblPrEx>
          <w:tblCellMar>
            <w:left w:w="108" w:type="dxa"/>
            <w:right w:w="108" w:type="dxa"/>
          </w:tblCellMar>
        </w:tblPrEx>
        <w:trPr>
          <w:ins w:id="155" w:author="Zhaoya" w:date="2022-09-09T11:50:00Z"/>
        </w:trPr>
        <w:tc>
          <w:tcPr>
            <w:tcW w:w="4535" w:type="dxa"/>
            <w:gridSpan w:val="2"/>
          </w:tcPr>
          <w:p w14:paraId="30333F67" w14:textId="58D1326A" w:rsidR="002C1D90" w:rsidRPr="001B0CC1" w:rsidRDefault="002C1D90" w:rsidP="002C1D90">
            <w:pPr>
              <w:pStyle w:val="TAL"/>
              <w:rPr>
                <w:ins w:id="156" w:author="Zhaoya" w:date="2022-09-09T11:50:00Z"/>
              </w:rPr>
            </w:pPr>
            <w:ins w:id="157" w:author="Zhaoya" w:date="2022-09-09T11:50:00Z">
              <w:r w:rsidRPr="001B0CC1">
                <w:t xml:space="preserve">  Application layer ID IEI</w:t>
              </w:r>
            </w:ins>
          </w:p>
        </w:tc>
        <w:tc>
          <w:tcPr>
            <w:tcW w:w="2267" w:type="dxa"/>
          </w:tcPr>
          <w:p w14:paraId="39141CBF" w14:textId="6C880092" w:rsidR="002C1D90" w:rsidRDefault="002C1D90" w:rsidP="002C1D90">
            <w:pPr>
              <w:pStyle w:val="TAL"/>
              <w:rPr>
                <w:ins w:id="158" w:author="Zhaoya" w:date="2022-09-09T11:50:00Z"/>
                <w:rFonts w:eastAsiaTheme="minorEastAsia"/>
                <w:szCs w:val="18"/>
                <w:lang w:eastAsia="zh-CN"/>
              </w:rPr>
            </w:pPr>
            <w:ins w:id="159" w:author="Zhaoya" w:date="2022-09-09T11:50:00Z">
              <w:r w:rsidRPr="001B0CC1">
                <w:rPr>
                  <w:szCs w:val="18"/>
                  <w:lang w:eastAsia="zh-CN"/>
                </w:rPr>
                <w:t>'28'H</w:t>
              </w:r>
            </w:ins>
          </w:p>
        </w:tc>
        <w:tc>
          <w:tcPr>
            <w:tcW w:w="1700" w:type="dxa"/>
          </w:tcPr>
          <w:p w14:paraId="539FAC6B" w14:textId="77777777" w:rsidR="002C1D90" w:rsidRPr="001B0CC1" w:rsidRDefault="002C1D90" w:rsidP="002C1D90">
            <w:pPr>
              <w:pStyle w:val="TAL"/>
              <w:rPr>
                <w:ins w:id="160" w:author="Zhaoya" w:date="2022-09-09T11:50:00Z"/>
                <w:rFonts w:eastAsia="MS PGothic"/>
              </w:rPr>
            </w:pPr>
          </w:p>
        </w:tc>
        <w:tc>
          <w:tcPr>
            <w:tcW w:w="1245" w:type="dxa"/>
          </w:tcPr>
          <w:p w14:paraId="2FA66754" w14:textId="77777777" w:rsidR="002C1D90" w:rsidRDefault="002C1D90" w:rsidP="002C1D90">
            <w:pPr>
              <w:pStyle w:val="TAL"/>
              <w:rPr>
                <w:ins w:id="161" w:author="Zhaoya" w:date="2022-09-09T11:50:00Z"/>
                <w:rFonts w:eastAsiaTheme="minorEastAsia"/>
                <w:lang w:eastAsia="zh-CN"/>
              </w:rPr>
            </w:pPr>
          </w:p>
        </w:tc>
      </w:tr>
      <w:tr w:rsidR="002C1D90" w:rsidRPr="001B0CC1" w14:paraId="7F7F128E" w14:textId="77777777" w:rsidTr="00DF2CEF">
        <w:tblPrEx>
          <w:tblCellMar>
            <w:left w:w="108" w:type="dxa"/>
            <w:right w:w="108" w:type="dxa"/>
          </w:tblCellMar>
        </w:tblPrEx>
        <w:trPr>
          <w:ins w:id="162" w:author="Zhaoya" w:date="2022-09-09T11:50:00Z"/>
        </w:trPr>
        <w:tc>
          <w:tcPr>
            <w:tcW w:w="4535" w:type="dxa"/>
            <w:gridSpan w:val="2"/>
          </w:tcPr>
          <w:p w14:paraId="4BA8DA15" w14:textId="388AC8BE" w:rsidR="002C1D90" w:rsidRPr="001B0CC1" w:rsidRDefault="002C1D90" w:rsidP="002C1D90">
            <w:pPr>
              <w:pStyle w:val="TAL"/>
              <w:rPr>
                <w:ins w:id="163" w:author="Zhaoya" w:date="2022-09-09T11:50:00Z"/>
              </w:rPr>
            </w:pPr>
            <w:ins w:id="164" w:author="Zhaoya" w:date="2022-09-09T11:50:00Z">
              <w:r w:rsidRPr="001B0CC1">
                <w:t xml:space="preserve">  Length of Application layer ID contents</w:t>
              </w:r>
            </w:ins>
          </w:p>
        </w:tc>
        <w:tc>
          <w:tcPr>
            <w:tcW w:w="2267" w:type="dxa"/>
          </w:tcPr>
          <w:p w14:paraId="27C3373D" w14:textId="3F43E37C" w:rsidR="002C1D90" w:rsidRDefault="002C1D90" w:rsidP="002C1D90">
            <w:pPr>
              <w:pStyle w:val="TAL"/>
              <w:rPr>
                <w:ins w:id="165" w:author="Zhaoya" w:date="2022-09-09T11:50:00Z"/>
                <w:rFonts w:eastAsiaTheme="minorEastAsia"/>
                <w:szCs w:val="18"/>
                <w:lang w:eastAsia="zh-CN"/>
              </w:rPr>
            </w:pPr>
            <w:ins w:id="166" w:author="Zhaoya" w:date="2022-09-09T11:50:00Z">
              <w:r w:rsidRPr="001B0CC1">
                <w:rPr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700" w:type="dxa"/>
          </w:tcPr>
          <w:p w14:paraId="072AF050" w14:textId="77777777" w:rsidR="002C1D90" w:rsidRPr="001B0CC1" w:rsidRDefault="002C1D90" w:rsidP="002C1D90">
            <w:pPr>
              <w:pStyle w:val="TAL"/>
              <w:rPr>
                <w:ins w:id="167" w:author="Zhaoya" w:date="2022-09-09T11:50:00Z"/>
                <w:rFonts w:eastAsia="MS PGothic"/>
              </w:rPr>
            </w:pPr>
          </w:p>
        </w:tc>
        <w:tc>
          <w:tcPr>
            <w:tcW w:w="1245" w:type="dxa"/>
          </w:tcPr>
          <w:p w14:paraId="1551D5AD" w14:textId="77777777" w:rsidR="002C1D90" w:rsidRDefault="002C1D90" w:rsidP="002C1D90">
            <w:pPr>
              <w:pStyle w:val="TAL"/>
              <w:rPr>
                <w:ins w:id="168" w:author="Zhaoya" w:date="2022-09-09T11:50:00Z"/>
                <w:rFonts w:eastAsiaTheme="minorEastAsia"/>
                <w:lang w:eastAsia="zh-CN"/>
              </w:rPr>
            </w:pPr>
          </w:p>
        </w:tc>
      </w:tr>
      <w:tr w:rsidR="002C1D90" w:rsidRPr="001B0CC1" w14:paraId="22A719FC" w14:textId="77777777" w:rsidTr="00DF2CEF">
        <w:tblPrEx>
          <w:tblCellMar>
            <w:left w:w="108" w:type="dxa"/>
            <w:right w:w="108" w:type="dxa"/>
          </w:tblCellMar>
        </w:tblPrEx>
        <w:trPr>
          <w:ins w:id="169" w:author="Zhaoya" w:date="2022-09-09T11:50:00Z"/>
        </w:trPr>
        <w:tc>
          <w:tcPr>
            <w:tcW w:w="4535" w:type="dxa"/>
            <w:gridSpan w:val="2"/>
          </w:tcPr>
          <w:p w14:paraId="4E1D4E44" w14:textId="2A7AEA4F" w:rsidR="002C1D90" w:rsidRPr="001B0CC1" w:rsidRDefault="002C1D90" w:rsidP="002C1D90">
            <w:pPr>
              <w:pStyle w:val="TAL"/>
              <w:rPr>
                <w:ins w:id="170" w:author="Zhaoya" w:date="2022-09-09T11:50:00Z"/>
              </w:rPr>
            </w:pPr>
            <w:ins w:id="171" w:author="Zhaoya" w:date="2022-09-09T11:50:00Z">
              <w:r w:rsidRPr="001B0CC1">
                <w:t xml:space="preserve">  Application Layer ID 1</w:t>
              </w:r>
            </w:ins>
          </w:p>
        </w:tc>
        <w:tc>
          <w:tcPr>
            <w:tcW w:w="2267" w:type="dxa"/>
          </w:tcPr>
          <w:p w14:paraId="555067CF" w14:textId="62BC60B7" w:rsidR="002C1D90" w:rsidRDefault="002C1D90" w:rsidP="002C1D90">
            <w:pPr>
              <w:pStyle w:val="TAL"/>
              <w:rPr>
                <w:ins w:id="172" w:author="Zhaoya" w:date="2022-09-09T11:50:00Z"/>
                <w:rFonts w:eastAsiaTheme="minorEastAsia"/>
                <w:szCs w:val="18"/>
                <w:lang w:eastAsia="zh-CN"/>
              </w:rPr>
            </w:pPr>
            <w:ins w:id="173" w:author="Zhaoya" w:date="2022-09-09T11:52:00Z">
              <w:r>
                <w:rPr>
                  <w:lang w:eastAsia="zh-CN"/>
                </w:rPr>
                <w:t>Same as the s</w:t>
              </w:r>
              <w:r w:rsidRPr="001B0CC1">
                <w:rPr>
                  <w:lang w:eastAsia="zh-CN"/>
                </w:rPr>
                <w:t xml:space="preserve">ource </w:t>
              </w:r>
              <w:r>
                <w:rPr>
                  <w:lang w:eastAsia="zh-CN"/>
                </w:rPr>
                <w:t xml:space="preserve">user info in </w:t>
              </w:r>
              <w:r w:rsidRPr="001B0CC1">
                <w:rPr>
                  <w:iCs/>
                </w:rPr>
                <w:t xml:space="preserve">DIRECT LINK IDENTIFIER UPDATE </w:t>
              </w:r>
              <w:r>
                <w:rPr>
                  <w:iCs/>
                </w:rPr>
                <w:t>ACCEPT message with Tx condition</w:t>
              </w:r>
            </w:ins>
          </w:p>
        </w:tc>
        <w:tc>
          <w:tcPr>
            <w:tcW w:w="1700" w:type="dxa"/>
          </w:tcPr>
          <w:p w14:paraId="08AB59A1" w14:textId="5062F4D8" w:rsidR="002C1D90" w:rsidRPr="001B0CC1" w:rsidRDefault="002C1D90" w:rsidP="002C1D90">
            <w:pPr>
              <w:pStyle w:val="TAL"/>
              <w:rPr>
                <w:ins w:id="174" w:author="Zhaoya" w:date="2022-09-09T11:50:00Z"/>
                <w:rFonts w:eastAsia="MS PGothic"/>
              </w:rPr>
            </w:pPr>
            <w:ins w:id="175" w:author="Zhaoya" w:date="2022-09-09T11:51:00Z">
              <w:r>
                <w:rPr>
                  <w:rFonts w:eastAsia="MS PGothic"/>
                </w:rPr>
                <w:t>New a</w:t>
              </w:r>
            </w:ins>
            <w:ins w:id="176" w:author="Zhaoya" w:date="2022-09-09T11:50:00Z">
              <w:r w:rsidRPr="001B0CC1">
                <w:rPr>
                  <w:rFonts w:eastAsia="MS PGothic"/>
                </w:rPr>
                <w:t>pplication Layer ID in target UE side</w:t>
              </w:r>
            </w:ins>
          </w:p>
        </w:tc>
        <w:tc>
          <w:tcPr>
            <w:tcW w:w="1245" w:type="dxa"/>
          </w:tcPr>
          <w:p w14:paraId="309A1868" w14:textId="77777777" w:rsidR="002C1D90" w:rsidRDefault="002C1D90" w:rsidP="002C1D90">
            <w:pPr>
              <w:pStyle w:val="TAL"/>
              <w:rPr>
                <w:ins w:id="177" w:author="Zhaoya" w:date="2022-09-09T11:50:00Z"/>
                <w:rFonts w:eastAsiaTheme="minorEastAsia"/>
                <w:lang w:eastAsia="zh-CN"/>
              </w:rPr>
            </w:pPr>
          </w:p>
        </w:tc>
      </w:tr>
      <w:tr w:rsidR="002C1D90" w:rsidRPr="001B0CC1" w14:paraId="02FEFF5E" w14:textId="77777777" w:rsidTr="00DF2C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D101C33" w14:textId="77777777" w:rsidR="002C1D90" w:rsidRPr="001B0CC1" w:rsidRDefault="002C1D90" w:rsidP="002C1D90">
            <w:pPr>
              <w:pStyle w:val="TAL"/>
            </w:pPr>
            <w:r w:rsidRPr="001B0CC1">
              <w:t>Target link local IPv6 address</w:t>
            </w:r>
          </w:p>
        </w:tc>
        <w:tc>
          <w:tcPr>
            <w:tcW w:w="2267" w:type="dxa"/>
          </w:tcPr>
          <w:p w14:paraId="3E1692B1" w14:textId="77777777" w:rsidR="002C1D90" w:rsidRPr="001B0CC1" w:rsidRDefault="002C1D90" w:rsidP="002C1D90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30652B1" w14:textId="77777777" w:rsidR="002C1D90" w:rsidRPr="001B0CC1" w:rsidRDefault="002C1D90" w:rsidP="002C1D90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249F013B" w14:textId="77777777" w:rsidR="002C1D90" w:rsidRPr="001B0CC1" w:rsidRDefault="002C1D90" w:rsidP="002C1D90">
            <w:pPr>
              <w:pStyle w:val="TAL"/>
            </w:pPr>
          </w:p>
        </w:tc>
      </w:tr>
    </w:tbl>
    <w:p w14:paraId="0B9775D8" w14:textId="77777777" w:rsidR="00BD68A7" w:rsidRPr="001B0CC1" w:rsidRDefault="00BD68A7" w:rsidP="00BD68A7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BD68A7" w:rsidRPr="001B0CC1" w14:paraId="7DFBFFF2" w14:textId="77777777" w:rsidTr="00DF2CEF">
        <w:tc>
          <w:tcPr>
            <w:tcW w:w="3936" w:type="dxa"/>
          </w:tcPr>
          <w:p w14:paraId="4C9097E4" w14:textId="77777777" w:rsidR="00BD68A7" w:rsidRPr="001B0CC1" w:rsidRDefault="00BD68A7" w:rsidP="00DF2CEF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621FEE0B" w14:textId="77777777" w:rsidR="00BD68A7" w:rsidRPr="001B0CC1" w:rsidRDefault="00BD68A7" w:rsidP="00DF2CEF">
            <w:pPr>
              <w:pStyle w:val="TAH"/>
            </w:pPr>
            <w:r w:rsidRPr="001B0CC1">
              <w:t>Explanation</w:t>
            </w:r>
          </w:p>
        </w:tc>
      </w:tr>
      <w:tr w:rsidR="00BD68A7" w:rsidRPr="001B0CC1" w14:paraId="08CB6407" w14:textId="77777777" w:rsidTr="00DF2CEF">
        <w:tc>
          <w:tcPr>
            <w:tcW w:w="3936" w:type="dxa"/>
          </w:tcPr>
          <w:p w14:paraId="4796F2F4" w14:textId="77777777" w:rsidR="00BD68A7" w:rsidRPr="001B0CC1" w:rsidRDefault="00BD68A7" w:rsidP="00DF2CEF">
            <w:pPr>
              <w:pStyle w:val="TAL"/>
            </w:pPr>
            <w:r w:rsidRPr="001B0CC1">
              <w:t>Tx</w:t>
            </w:r>
          </w:p>
        </w:tc>
        <w:tc>
          <w:tcPr>
            <w:tcW w:w="5811" w:type="dxa"/>
          </w:tcPr>
          <w:p w14:paraId="04F36737" w14:textId="77777777" w:rsidR="00BD68A7" w:rsidRPr="001B0CC1" w:rsidRDefault="00BD68A7" w:rsidP="00DF2CEF">
            <w:pPr>
              <w:pStyle w:val="TAL"/>
            </w:pPr>
            <w:r w:rsidRPr="001B0CC1">
              <w:t>UE transmits and NR-SS-UE receives</w:t>
            </w:r>
          </w:p>
        </w:tc>
      </w:tr>
      <w:tr w:rsidR="00BD68A7" w:rsidRPr="001B0CC1" w14:paraId="5FEC1683" w14:textId="77777777" w:rsidTr="00DF2CEF">
        <w:tc>
          <w:tcPr>
            <w:tcW w:w="3936" w:type="dxa"/>
          </w:tcPr>
          <w:p w14:paraId="7DC9191C" w14:textId="77777777" w:rsidR="00BD68A7" w:rsidRPr="001B0CC1" w:rsidRDefault="00BD68A7" w:rsidP="00DF2CEF">
            <w:pPr>
              <w:pStyle w:val="TAL"/>
            </w:pPr>
            <w:r w:rsidRPr="001B0CC1">
              <w:t>Rx</w:t>
            </w:r>
          </w:p>
        </w:tc>
        <w:tc>
          <w:tcPr>
            <w:tcW w:w="5811" w:type="dxa"/>
          </w:tcPr>
          <w:p w14:paraId="26D54CB2" w14:textId="77777777" w:rsidR="00BD68A7" w:rsidRPr="001B0CC1" w:rsidRDefault="00BD68A7" w:rsidP="00DF2CEF">
            <w:pPr>
              <w:pStyle w:val="TAL"/>
            </w:pPr>
            <w:r w:rsidRPr="001B0CC1">
              <w:t>UE receives and NR-SS-UE transmits</w:t>
            </w:r>
          </w:p>
        </w:tc>
      </w:tr>
      <w:tr w:rsidR="002C1D90" w:rsidRPr="001B0CC1" w14:paraId="3CF508BF" w14:textId="77777777" w:rsidTr="00DF2CEF">
        <w:trPr>
          <w:ins w:id="178" w:author="Zhaoya" w:date="2022-09-09T11:52:00Z"/>
        </w:trPr>
        <w:tc>
          <w:tcPr>
            <w:tcW w:w="3936" w:type="dxa"/>
          </w:tcPr>
          <w:p w14:paraId="006AC10D" w14:textId="4B9E02A0" w:rsidR="002C1D90" w:rsidRPr="001B0CC1" w:rsidRDefault="002C1D90" w:rsidP="002C1D90">
            <w:pPr>
              <w:pStyle w:val="TAL"/>
              <w:rPr>
                <w:ins w:id="179" w:author="Zhaoya" w:date="2022-09-09T11:52:00Z"/>
              </w:rPr>
            </w:pPr>
            <w:ins w:id="180" w:author="Zhaoya" w:date="2022-09-09T11:52:00Z">
              <w:r>
                <w:rPr>
                  <w:rFonts w:eastAsiaTheme="minorEastAsia"/>
                  <w:lang w:eastAsia="zh-CN"/>
                </w:rPr>
                <w:t>Update_user_info</w:t>
              </w:r>
            </w:ins>
          </w:p>
        </w:tc>
        <w:tc>
          <w:tcPr>
            <w:tcW w:w="5811" w:type="dxa"/>
          </w:tcPr>
          <w:p w14:paraId="1A7CB33E" w14:textId="52D08D5B" w:rsidR="002C1D90" w:rsidRPr="001B0CC1" w:rsidRDefault="002C1D90" w:rsidP="002C1D90">
            <w:pPr>
              <w:pStyle w:val="TAL"/>
              <w:rPr>
                <w:ins w:id="181" w:author="Zhaoya" w:date="2022-09-09T11:52:00Z"/>
              </w:rPr>
            </w:pPr>
            <w:ins w:id="182" w:author="Zhaoya" w:date="2022-09-09T11:52:00Z">
              <w:r w:rsidRPr="001B0CC1">
                <w:t>NR-SS-UE</w:t>
              </w:r>
              <w:r>
                <w:t xml:space="preserve"> receives the source user info in the </w:t>
              </w:r>
              <w:r w:rsidRPr="001B0CC1">
                <w:rPr>
                  <w:iCs/>
                </w:rPr>
                <w:t xml:space="preserve">DIRECT LINK IDENTIFIER UPDATE </w:t>
              </w:r>
              <w:r>
                <w:rPr>
                  <w:iCs/>
                </w:rPr>
                <w:t>ACCEP</w:t>
              </w:r>
            </w:ins>
            <w:ins w:id="183" w:author="Zhaoya" w:date="2022-10-18T12:04:00Z">
              <w:r w:rsidR="00EA74E2">
                <w:rPr>
                  <w:iCs/>
                </w:rPr>
                <w:t>T</w:t>
              </w:r>
            </w:ins>
          </w:p>
        </w:tc>
      </w:tr>
    </w:tbl>
    <w:p w14:paraId="7F289539" w14:textId="77777777" w:rsidR="00BD68A7" w:rsidRPr="001B0CC1" w:rsidRDefault="00BD68A7" w:rsidP="00BD68A7"/>
    <w:p w14:paraId="52F1B2A7" w14:textId="77777777" w:rsidR="00BD68A7" w:rsidRPr="00AC6BFC" w:rsidRDefault="00BD68A7" w:rsidP="00BD68A7">
      <w:pPr>
        <w:pStyle w:val="40"/>
      </w:pPr>
      <w:r w:rsidRPr="00AC6BFC">
        <w:rPr>
          <w:i/>
        </w:rPr>
        <w:lastRenderedPageBreak/>
        <w:t>–</w:t>
      </w:r>
      <w:r w:rsidRPr="00AC6BFC">
        <w:rPr>
          <w:i/>
        </w:rPr>
        <w:tab/>
        <w:t>DIRECT LINK IDENTIFIER UPDATE REJECT</w:t>
      </w:r>
    </w:p>
    <w:p w14:paraId="1D5F8FC1" w14:textId="77777777" w:rsidR="00BD68A7" w:rsidRPr="001B0CC1" w:rsidRDefault="00BD68A7" w:rsidP="00BD68A7">
      <w:pPr>
        <w:pStyle w:val="TH"/>
        <w:rPr>
          <w:iCs/>
        </w:rPr>
      </w:pPr>
      <w:r w:rsidRPr="001B0CC1">
        <w:t xml:space="preserve">Table 4.7.4-26: </w:t>
      </w:r>
      <w:r w:rsidRPr="001B0CC1">
        <w:rPr>
          <w:iCs/>
        </w:rPr>
        <w:t>DIRECT LINK IDENTIFIER UPDATE REJECT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D68A7" w:rsidRPr="001B0CC1" w14:paraId="77593B4A" w14:textId="77777777" w:rsidTr="00DF2CEF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A5D8" w14:textId="77777777" w:rsidR="00BD68A7" w:rsidRPr="001B0CC1" w:rsidRDefault="00BD68A7" w:rsidP="00DF2CEF">
            <w:pPr>
              <w:pStyle w:val="TAL"/>
            </w:pPr>
            <w:r w:rsidRPr="001B0CC1">
              <w:t xml:space="preserve">Derivation Path: TS 24.587 </w:t>
            </w:r>
            <w:r>
              <w:t>[54]</w:t>
            </w:r>
            <w:r w:rsidRPr="001B0CC1">
              <w:t xml:space="preserve"> Table 7.3.21.1.1</w:t>
            </w:r>
          </w:p>
        </w:tc>
      </w:tr>
      <w:tr w:rsidR="00BD68A7" w:rsidRPr="001B0CC1" w14:paraId="61BB1842" w14:textId="77777777" w:rsidTr="00DF2C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5446E69" w14:textId="77777777" w:rsidR="00BD68A7" w:rsidRPr="001B0CC1" w:rsidRDefault="00BD68A7" w:rsidP="00DF2CEF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1D4C749C" w14:textId="77777777" w:rsidR="00BD68A7" w:rsidRPr="001B0CC1" w:rsidRDefault="00BD68A7" w:rsidP="00DF2CEF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19223C92" w14:textId="77777777" w:rsidR="00BD68A7" w:rsidRPr="001B0CC1" w:rsidRDefault="00BD68A7" w:rsidP="00DF2CEF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17A73D8" w14:textId="77777777" w:rsidR="00BD68A7" w:rsidRPr="001B0CC1" w:rsidRDefault="00BD68A7" w:rsidP="00DF2CEF">
            <w:pPr>
              <w:pStyle w:val="TAH"/>
            </w:pPr>
            <w:r w:rsidRPr="001B0CC1">
              <w:t>Condition</w:t>
            </w:r>
          </w:p>
        </w:tc>
      </w:tr>
      <w:tr w:rsidR="00BD68A7" w:rsidRPr="001B0CC1" w14:paraId="6EAF5CFC" w14:textId="77777777" w:rsidTr="00DF2C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19E804E" w14:textId="77777777" w:rsidR="00BD68A7" w:rsidRPr="001B0CC1" w:rsidRDefault="00BD68A7" w:rsidP="00DF2CEF">
            <w:pPr>
              <w:pStyle w:val="TAL"/>
            </w:pPr>
            <w:r w:rsidRPr="001B0CC1">
              <w:t>DIRECT LINK IDENTIFIER UPDATE REJECT message identity</w:t>
            </w:r>
          </w:p>
        </w:tc>
        <w:tc>
          <w:tcPr>
            <w:tcW w:w="2267" w:type="dxa"/>
          </w:tcPr>
          <w:p w14:paraId="18AD127F" w14:textId="77777777" w:rsidR="00BD68A7" w:rsidRPr="001B0CC1" w:rsidRDefault="00BD68A7" w:rsidP="00DF2CEF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'0001 0110'B</w:t>
            </w:r>
          </w:p>
        </w:tc>
        <w:tc>
          <w:tcPr>
            <w:tcW w:w="1700" w:type="dxa"/>
          </w:tcPr>
          <w:p w14:paraId="42AB43AA" w14:textId="77777777" w:rsidR="00BD68A7" w:rsidRPr="001B0CC1" w:rsidRDefault="00BD68A7" w:rsidP="00DF2CEF">
            <w:pPr>
              <w:pStyle w:val="TAL"/>
            </w:pPr>
          </w:p>
        </w:tc>
        <w:tc>
          <w:tcPr>
            <w:tcW w:w="1245" w:type="dxa"/>
          </w:tcPr>
          <w:p w14:paraId="3F4FAD12" w14:textId="77777777" w:rsidR="00BD68A7" w:rsidRPr="001B0CC1" w:rsidRDefault="00BD68A7" w:rsidP="00DF2CEF">
            <w:pPr>
              <w:pStyle w:val="TAL"/>
            </w:pPr>
          </w:p>
        </w:tc>
      </w:tr>
      <w:tr w:rsidR="00BD68A7" w:rsidRPr="001B0CC1" w14:paraId="06F966B2" w14:textId="77777777" w:rsidTr="00DF2C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588F1A65" w14:textId="77777777" w:rsidR="00BD68A7" w:rsidRPr="001B0CC1" w:rsidDel="004C334E" w:rsidRDefault="00BD68A7" w:rsidP="00DF2CEF">
            <w:pPr>
              <w:pStyle w:val="TAL"/>
            </w:pPr>
            <w:r w:rsidRPr="001B0CC1">
              <w:t>Sequence number</w:t>
            </w:r>
          </w:p>
        </w:tc>
        <w:tc>
          <w:tcPr>
            <w:tcW w:w="2267" w:type="dxa"/>
          </w:tcPr>
          <w:p w14:paraId="04F46F6F" w14:textId="77777777" w:rsidR="00BD68A7" w:rsidRPr="001B0CC1" w:rsidRDefault="00BD68A7" w:rsidP="00DF2CEF">
            <w:pPr>
              <w:pStyle w:val="TAL"/>
              <w:rPr>
                <w:szCs w:val="18"/>
              </w:rPr>
            </w:pPr>
            <w:r w:rsidRPr="007D262B">
              <w:rPr>
                <w:szCs w:val="18"/>
              </w:rPr>
              <w:t>Not Checked</w:t>
            </w:r>
          </w:p>
        </w:tc>
        <w:tc>
          <w:tcPr>
            <w:tcW w:w="1700" w:type="dxa"/>
          </w:tcPr>
          <w:p w14:paraId="3063A787" w14:textId="77777777" w:rsidR="00BD68A7" w:rsidRPr="001B0CC1" w:rsidRDefault="00BD68A7" w:rsidP="00DF2CEF">
            <w:pPr>
              <w:pStyle w:val="TAL"/>
            </w:pPr>
            <w:r w:rsidRPr="001B0CC1">
              <w:rPr>
                <w:szCs w:val="18"/>
              </w:rPr>
              <w:t>0~255</w:t>
            </w:r>
            <w:r w:rsidRPr="001B0CC1">
              <w:rPr>
                <w:szCs w:val="18"/>
                <w:lang w:eastAsia="zh-CN"/>
              </w:rPr>
              <w:t xml:space="preserve">, </w:t>
            </w:r>
            <w:r w:rsidRPr="001B0CC1">
              <w:rPr>
                <w:szCs w:val="18"/>
              </w:rPr>
              <w:t>uniquely identify a PC5 signalling message being sent or received</w:t>
            </w:r>
          </w:p>
        </w:tc>
        <w:tc>
          <w:tcPr>
            <w:tcW w:w="1245" w:type="dxa"/>
          </w:tcPr>
          <w:p w14:paraId="7A1EB457" w14:textId="77777777" w:rsidR="00BD68A7" w:rsidRPr="001B0CC1" w:rsidRDefault="00BD68A7" w:rsidP="00DF2CEF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x</w:t>
            </w:r>
          </w:p>
        </w:tc>
      </w:tr>
      <w:tr w:rsidR="00BD68A7" w:rsidRPr="001B0CC1" w14:paraId="52A9E488" w14:textId="77777777" w:rsidTr="00DF2C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28E55C29" w14:textId="77777777" w:rsidR="00BD68A7" w:rsidRPr="001B0CC1" w:rsidRDefault="00BD68A7" w:rsidP="00DF2CEF">
            <w:pPr>
              <w:pStyle w:val="TAL"/>
            </w:pPr>
          </w:p>
        </w:tc>
        <w:tc>
          <w:tcPr>
            <w:tcW w:w="2267" w:type="dxa"/>
          </w:tcPr>
          <w:p w14:paraId="020D4BCB" w14:textId="77777777" w:rsidR="00BD68A7" w:rsidRPr="001B0CC1" w:rsidRDefault="00BD68A7" w:rsidP="00DF2CEF">
            <w:pPr>
              <w:pStyle w:val="TAL"/>
              <w:rPr>
                <w:szCs w:val="18"/>
              </w:rPr>
            </w:pPr>
            <w:r w:rsidRPr="00217317">
              <w:rPr>
                <w:szCs w:val="18"/>
              </w:rPr>
              <w:t>Incremented by TTCN by 1 for each outgoing new PC5 Signalling message.</w:t>
            </w:r>
          </w:p>
        </w:tc>
        <w:tc>
          <w:tcPr>
            <w:tcW w:w="1700" w:type="dxa"/>
          </w:tcPr>
          <w:p w14:paraId="53215561" w14:textId="77777777" w:rsidR="00BD68A7" w:rsidRPr="001B0CC1" w:rsidRDefault="00BD68A7" w:rsidP="00DF2CEF">
            <w:pPr>
              <w:pStyle w:val="TAL"/>
              <w:rPr>
                <w:szCs w:val="18"/>
              </w:rPr>
            </w:pPr>
            <w:r w:rsidRPr="007D262B">
              <w:rPr>
                <w:szCs w:val="18"/>
              </w:rPr>
              <w:t>0~255</w:t>
            </w:r>
            <w:r w:rsidRPr="007D262B">
              <w:rPr>
                <w:szCs w:val="18"/>
                <w:lang w:eastAsia="zh-CN"/>
              </w:rPr>
              <w:t xml:space="preserve">, </w:t>
            </w:r>
            <w:r w:rsidRPr="007D262B">
              <w:rPr>
                <w:szCs w:val="18"/>
              </w:rPr>
              <w:t>uniquely identify a PC5 signalling message being sent or received</w:t>
            </w:r>
          </w:p>
        </w:tc>
        <w:tc>
          <w:tcPr>
            <w:tcW w:w="1245" w:type="dxa"/>
          </w:tcPr>
          <w:p w14:paraId="40D551A4" w14:textId="77777777" w:rsidR="00BD68A7" w:rsidRPr="001B0CC1" w:rsidRDefault="00BD68A7" w:rsidP="00DF2CEF">
            <w:pPr>
              <w:pStyle w:val="TAL"/>
            </w:pPr>
            <w:r w:rsidRPr="007D262B">
              <w:rPr>
                <w:rFonts w:hint="eastAsia"/>
                <w:lang w:eastAsia="zh-CN"/>
              </w:rPr>
              <w:t>R</w:t>
            </w:r>
            <w:r w:rsidRPr="007D262B">
              <w:rPr>
                <w:lang w:eastAsia="zh-CN"/>
              </w:rPr>
              <w:t>x</w:t>
            </w:r>
          </w:p>
        </w:tc>
      </w:tr>
      <w:tr w:rsidR="00BD68A7" w:rsidRPr="001B0CC1" w14:paraId="6EA90694" w14:textId="77777777" w:rsidTr="00DF2C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B11B15" w14:textId="77777777" w:rsidR="00BD68A7" w:rsidRPr="001B0CC1" w:rsidRDefault="00BD68A7" w:rsidP="00DF2CEF">
            <w:pPr>
              <w:pStyle w:val="TAL"/>
            </w:pPr>
            <w:r w:rsidRPr="001B0CC1">
              <w:t>PC5 signalling protocol cause</w:t>
            </w:r>
          </w:p>
        </w:tc>
        <w:tc>
          <w:tcPr>
            <w:tcW w:w="2267" w:type="dxa"/>
          </w:tcPr>
          <w:p w14:paraId="5768E120" w14:textId="77777777" w:rsidR="00BD68A7" w:rsidRPr="001B0CC1" w:rsidRDefault="00BD68A7" w:rsidP="00DF2CEF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'0110 1111'B</w:t>
            </w:r>
          </w:p>
        </w:tc>
        <w:tc>
          <w:tcPr>
            <w:tcW w:w="1700" w:type="dxa"/>
          </w:tcPr>
          <w:p w14:paraId="6D916310" w14:textId="77777777" w:rsidR="00BD68A7" w:rsidRPr="001B0CC1" w:rsidRDefault="00BD68A7" w:rsidP="00DF2CEF">
            <w:pPr>
              <w:pStyle w:val="TAL"/>
              <w:rPr>
                <w:szCs w:val="18"/>
              </w:rPr>
            </w:pPr>
            <w:r w:rsidRPr="001B0CC1">
              <w:t>Protocol error, unspecified</w:t>
            </w:r>
          </w:p>
        </w:tc>
        <w:tc>
          <w:tcPr>
            <w:tcW w:w="1245" w:type="dxa"/>
          </w:tcPr>
          <w:p w14:paraId="7D923FDD" w14:textId="77777777" w:rsidR="00BD68A7" w:rsidRPr="001B0CC1" w:rsidRDefault="00BD68A7" w:rsidP="00DF2CEF">
            <w:pPr>
              <w:pStyle w:val="TAL"/>
            </w:pPr>
          </w:p>
        </w:tc>
      </w:tr>
    </w:tbl>
    <w:p w14:paraId="656E615C" w14:textId="77777777" w:rsidR="00BD68A7" w:rsidRDefault="00BD68A7" w:rsidP="00BD68A7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BD68A7" w:rsidRPr="001B0CC1" w14:paraId="5253BFEF" w14:textId="77777777" w:rsidTr="00DF2CEF">
        <w:tc>
          <w:tcPr>
            <w:tcW w:w="3936" w:type="dxa"/>
          </w:tcPr>
          <w:p w14:paraId="569A0187" w14:textId="77777777" w:rsidR="00BD68A7" w:rsidRPr="001B0CC1" w:rsidRDefault="00BD68A7" w:rsidP="00DF2CEF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6D398297" w14:textId="77777777" w:rsidR="00BD68A7" w:rsidRPr="001B0CC1" w:rsidRDefault="00BD68A7" w:rsidP="00DF2CEF">
            <w:pPr>
              <w:pStyle w:val="TAH"/>
            </w:pPr>
            <w:r w:rsidRPr="001B0CC1">
              <w:t>Explanation</w:t>
            </w:r>
          </w:p>
        </w:tc>
      </w:tr>
      <w:tr w:rsidR="00BD68A7" w:rsidRPr="001B0CC1" w14:paraId="7AAE3B61" w14:textId="77777777" w:rsidTr="00DF2CEF">
        <w:tc>
          <w:tcPr>
            <w:tcW w:w="3936" w:type="dxa"/>
          </w:tcPr>
          <w:p w14:paraId="71F70F02" w14:textId="77777777" w:rsidR="00BD68A7" w:rsidRPr="001B0CC1" w:rsidRDefault="00BD68A7" w:rsidP="00DF2CEF">
            <w:pPr>
              <w:pStyle w:val="TAL"/>
            </w:pPr>
            <w:r w:rsidRPr="001B0CC1">
              <w:t>Tx</w:t>
            </w:r>
          </w:p>
        </w:tc>
        <w:tc>
          <w:tcPr>
            <w:tcW w:w="5811" w:type="dxa"/>
          </w:tcPr>
          <w:p w14:paraId="2E07C21A" w14:textId="77777777" w:rsidR="00BD68A7" w:rsidRPr="001B0CC1" w:rsidRDefault="00BD68A7" w:rsidP="00DF2CEF">
            <w:pPr>
              <w:pStyle w:val="TAL"/>
            </w:pPr>
            <w:r w:rsidRPr="001B0CC1">
              <w:t>UE transmits and NR-SS-UE receives</w:t>
            </w:r>
          </w:p>
        </w:tc>
      </w:tr>
      <w:tr w:rsidR="00BD68A7" w:rsidRPr="001B0CC1" w14:paraId="57DEE772" w14:textId="77777777" w:rsidTr="00DF2CEF">
        <w:tc>
          <w:tcPr>
            <w:tcW w:w="3936" w:type="dxa"/>
          </w:tcPr>
          <w:p w14:paraId="0928F393" w14:textId="77777777" w:rsidR="00BD68A7" w:rsidRPr="001B0CC1" w:rsidRDefault="00BD68A7" w:rsidP="00DF2CEF">
            <w:pPr>
              <w:pStyle w:val="TAL"/>
            </w:pPr>
            <w:r w:rsidRPr="001B0CC1">
              <w:t>Rx</w:t>
            </w:r>
          </w:p>
        </w:tc>
        <w:tc>
          <w:tcPr>
            <w:tcW w:w="5811" w:type="dxa"/>
          </w:tcPr>
          <w:p w14:paraId="03150148" w14:textId="77777777" w:rsidR="00BD68A7" w:rsidRPr="001B0CC1" w:rsidRDefault="00BD68A7" w:rsidP="00DF2CEF">
            <w:pPr>
              <w:pStyle w:val="TAL"/>
            </w:pPr>
            <w:r w:rsidRPr="001B0CC1">
              <w:t>UE receives and NR-SS-UE transmits</w:t>
            </w:r>
          </w:p>
        </w:tc>
      </w:tr>
    </w:tbl>
    <w:p w14:paraId="1D61D46A" w14:textId="77777777" w:rsidR="00BD68A7" w:rsidRPr="0090358E" w:rsidRDefault="00BD68A7" w:rsidP="00BD68A7"/>
    <w:bookmarkEnd w:id="1"/>
    <w:bookmarkEnd w:id="2"/>
    <w:p w14:paraId="45E92770" w14:textId="5978C093" w:rsidR="00E42A25" w:rsidRDefault="00E02D79" w:rsidP="00BF47CA">
      <w:pPr>
        <w:rPr>
          <w:rFonts w:eastAsiaTheme="minorEastAsia"/>
          <w:lang w:eastAsia="zh-CN"/>
        </w:rPr>
      </w:pPr>
      <w:r w:rsidRPr="009E6CF9">
        <w:rPr>
          <w:b/>
          <w:color w:val="00B0F0"/>
          <w:sz w:val="32"/>
          <w:szCs w:val="36"/>
        </w:rPr>
        <w:t>&lt;End of Changed Section&gt;</w:t>
      </w:r>
    </w:p>
    <w:sectPr w:rsidR="00E42A25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CAFA2" w16cex:dateUtc="2022-08-09T08:04:00Z"/>
  <w16cex:commentExtensible w16cex:durableId="269CB8D2" w16cex:dateUtc="2022-08-09T08:43:00Z"/>
  <w16cex:commentExtensible w16cex:durableId="269CA15A" w16cex:dateUtc="2022-08-09T07:03:00Z"/>
  <w16cex:commentExtensible w16cex:durableId="269FBEBB" w16cex:dateUtc="2022-08-11T16:45:00Z"/>
  <w16cex:commentExtensible w16cex:durableId="269CAF5B" w16cex:dateUtc="2022-08-09T08:03:00Z"/>
  <w16cex:commentExtensible w16cex:durableId="269CB91A" w16cex:dateUtc="2022-08-09T08:44:00Z"/>
  <w16cex:commentExtensible w16cex:durableId="269FBF13" w16cex:dateUtc="2022-08-11T16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0372E43" w16cid:durableId="269CAFA2"/>
  <w16cid:commentId w16cid:paraId="362616DC" w16cid:durableId="269FBE36"/>
  <w16cid:commentId w16cid:paraId="45522476" w16cid:durableId="269CB8D2"/>
  <w16cid:commentId w16cid:paraId="630032B7" w16cid:durableId="269FBE38"/>
  <w16cid:commentId w16cid:paraId="7899EFD6" w16cid:durableId="269CA15A"/>
  <w16cid:commentId w16cid:paraId="1D628FB8" w16cid:durableId="269FBE3A"/>
  <w16cid:commentId w16cid:paraId="459EFD51" w16cid:durableId="269FBEBB"/>
  <w16cid:commentId w16cid:paraId="61906A0D" w16cid:durableId="269CAF5B"/>
  <w16cid:commentId w16cid:paraId="13DE12B6" w16cid:durableId="269FBE3C"/>
  <w16cid:commentId w16cid:paraId="14C2E139" w16cid:durableId="269CB91A"/>
  <w16cid:commentId w16cid:paraId="4CC8CBBD" w16cid:durableId="269FBE3E"/>
  <w16cid:commentId w16cid:paraId="2550507E" w16cid:durableId="269FBF1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9D18C3" w14:textId="77777777" w:rsidR="009A1D3B" w:rsidRDefault="009A1D3B">
      <w:pPr>
        <w:spacing w:after="0"/>
      </w:pPr>
      <w:r>
        <w:separator/>
      </w:r>
    </w:p>
  </w:endnote>
  <w:endnote w:type="continuationSeparator" w:id="0">
    <w:p w14:paraId="358D5982" w14:textId="77777777" w:rsidR="009A1D3B" w:rsidRDefault="009A1D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A28111" w14:textId="77777777" w:rsidR="009A1D3B" w:rsidRDefault="009A1D3B">
      <w:pPr>
        <w:spacing w:after="0"/>
      </w:pPr>
      <w:r>
        <w:separator/>
      </w:r>
    </w:p>
  </w:footnote>
  <w:footnote w:type="continuationSeparator" w:id="0">
    <w:p w14:paraId="21147660" w14:textId="77777777" w:rsidR="009A1D3B" w:rsidRDefault="009A1D3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C839A3" w14:textId="77777777" w:rsidR="00D87BD5" w:rsidRDefault="00D87B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04896"/>
    <w:multiLevelType w:val="hybridMultilevel"/>
    <w:tmpl w:val="DD187318"/>
    <w:lvl w:ilvl="0" w:tplc="794E49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220FBB"/>
    <w:multiLevelType w:val="hybridMultilevel"/>
    <w:tmpl w:val="A2F4E576"/>
    <w:lvl w:ilvl="0" w:tplc="8F1CCB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2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5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9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9"/>
  </w:num>
  <w:num w:numId="4">
    <w:abstractNumId w:val="7"/>
  </w:num>
  <w:num w:numId="5">
    <w:abstractNumId w:val="10"/>
  </w:num>
  <w:num w:numId="6">
    <w:abstractNumId w:val="3"/>
  </w:num>
  <w:num w:numId="7">
    <w:abstractNumId w:val="14"/>
  </w:num>
  <w:num w:numId="8">
    <w:abstractNumId w:val="4"/>
  </w:num>
  <w:num w:numId="9">
    <w:abstractNumId w:val="15"/>
  </w:num>
  <w:num w:numId="10">
    <w:abstractNumId w:val="19"/>
  </w:num>
  <w:num w:numId="11">
    <w:abstractNumId w:val="1"/>
  </w:num>
  <w:num w:numId="12">
    <w:abstractNumId w:val="17"/>
  </w:num>
  <w:num w:numId="13">
    <w:abstractNumId w:val="8"/>
  </w:num>
  <w:num w:numId="14">
    <w:abstractNumId w:val="11"/>
  </w:num>
  <w:num w:numId="15">
    <w:abstractNumId w:val="13"/>
  </w:num>
  <w:num w:numId="16">
    <w:abstractNumId w:val="2"/>
  </w:num>
  <w:num w:numId="17">
    <w:abstractNumId w:val="12"/>
  </w:num>
  <w:num w:numId="18">
    <w:abstractNumId w:val="18"/>
  </w:num>
  <w:num w:numId="19">
    <w:abstractNumId w:val="0"/>
  </w:num>
  <w:num w:numId="20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3666"/>
    <w:rsid w:val="00005427"/>
    <w:rsid w:val="00011129"/>
    <w:rsid w:val="00012B6C"/>
    <w:rsid w:val="0001312A"/>
    <w:rsid w:val="00021AB0"/>
    <w:rsid w:val="0002553F"/>
    <w:rsid w:val="00025991"/>
    <w:rsid w:val="00030FDA"/>
    <w:rsid w:val="0003210B"/>
    <w:rsid w:val="0003396F"/>
    <w:rsid w:val="000341FA"/>
    <w:rsid w:val="000433DE"/>
    <w:rsid w:val="00044784"/>
    <w:rsid w:val="00044A1E"/>
    <w:rsid w:val="00046198"/>
    <w:rsid w:val="00047A4F"/>
    <w:rsid w:val="0005184A"/>
    <w:rsid w:val="00054020"/>
    <w:rsid w:val="000564E7"/>
    <w:rsid w:val="00056A12"/>
    <w:rsid w:val="000602F6"/>
    <w:rsid w:val="00062B63"/>
    <w:rsid w:val="00062D54"/>
    <w:rsid w:val="0007113B"/>
    <w:rsid w:val="00073EC5"/>
    <w:rsid w:val="0008482E"/>
    <w:rsid w:val="00086396"/>
    <w:rsid w:val="0009030E"/>
    <w:rsid w:val="00092EE1"/>
    <w:rsid w:val="0009312D"/>
    <w:rsid w:val="00097085"/>
    <w:rsid w:val="000978E9"/>
    <w:rsid w:val="000A31CE"/>
    <w:rsid w:val="000A5062"/>
    <w:rsid w:val="000B1548"/>
    <w:rsid w:val="000C0286"/>
    <w:rsid w:val="000C063F"/>
    <w:rsid w:val="000C21DB"/>
    <w:rsid w:val="000C72BA"/>
    <w:rsid w:val="000C761B"/>
    <w:rsid w:val="000C7C39"/>
    <w:rsid w:val="000D7128"/>
    <w:rsid w:val="000E2314"/>
    <w:rsid w:val="000E3850"/>
    <w:rsid w:val="000E41B7"/>
    <w:rsid w:val="000E426E"/>
    <w:rsid w:val="000E51B8"/>
    <w:rsid w:val="000F0194"/>
    <w:rsid w:val="000F51C6"/>
    <w:rsid w:val="000F61C3"/>
    <w:rsid w:val="000F644D"/>
    <w:rsid w:val="001076C4"/>
    <w:rsid w:val="00111C08"/>
    <w:rsid w:val="00113BE7"/>
    <w:rsid w:val="00114802"/>
    <w:rsid w:val="00115A0C"/>
    <w:rsid w:val="00121E00"/>
    <w:rsid w:val="00131715"/>
    <w:rsid w:val="00140C62"/>
    <w:rsid w:val="00141FA0"/>
    <w:rsid w:val="00146F88"/>
    <w:rsid w:val="001501E1"/>
    <w:rsid w:val="00153D7D"/>
    <w:rsid w:val="0015405A"/>
    <w:rsid w:val="00154D39"/>
    <w:rsid w:val="00155D0C"/>
    <w:rsid w:val="00155F36"/>
    <w:rsid w:val="001562DD"/>
    <w:rsid w:val="00157EA9"/>
    <w:rsid w:val="001623DD"/>
    <w:rsid w:val="00165D2F"/>
    <w:rsid w:val="00166CA1"/>
    <w:rsid w:val="001818C7"/>
    <w:rsid w:val="00182F15"/>
    <w:rsid w:val="00185BA2"/>
    <w:rsid w:val="001904CB"/>
    <w:rsid w:val="00195CA3"/>
    <w:rsid w:val="001A05F8"/>
    <w:rsid w:val="001A40D8"/>
    <w:rsid w:val="001A499A"/>
    <w:rsid w:val="001A4CB0"/>
    <w:rsid w:val="001A6F79"/>
    <w:rsid w:val="001B2F80"/>
    <w:rsid w:val="001B4794"/>
    <w:rsid w:val="001B510E"/>
    <w:rsid w:val="001C0B03"/>
    <w:rsid w:val="001C418F"/>
    <w:rsid w:val="001C6DD7"/>
    <w:rsid w:val="001D0524"/>
    <w:rsid w:val="001D3984"/>
    <w:rsid w:val="001D40BC"/>
    <w:rsid w:val="001E4EC9"/>
    <w:rsid w:val="001E559C"/>
    <w:rsid w:val="001E5A1A"/>
    <w:rsid w:val="001F12EB"/>
    <w:rsid w:val="00204F79"/>
    <w:rsid w:val="002076BB"/>
    <w:rsid w:val="0021190B"/>
    <w:rsid w:val="002255CC"/>
    <w:rsid w:val="00231602"/>
    <w:rsid w:val="00232508"/>
    <w:rsid w:val="00241F43"/>
    <w:rsid w:val="00244C98"/>
    <w:rsid w:val="00245015"/>
    <w:rsid w:val="00247856"/>
    <w:rsid w:val="00250023"/>
    <w:rsid w:val="00250A69"/>
    <w:rsid w:val="00250E9C"/>
    <w:rsid w:val="002542A5"/>
    <w:rsid w:val="002552CE"/>
    <w:rsid w:val="00256DDC"/>
    <w:rsid w:val="00257CDF"/>
    <w:rsid w:val="00260D48"/>
    <w:rsid w:val="00260FE1"/>
    <w:rsid w:val="002618BC"/>
    <w:rsid w:val="00270B84"/>
    <w:rsid w:val="00270CE6"/>
    <w:rsid w:val="00273765"/>
    <w:rsid w:val="002740A2"/>
    <w:rsid w:val="00274D31"/>
    <w:rsid w:val="00281455"/>
    <w:rsid w:val="00283DC9"/>
    <w:rsid w:val="00286092"/>
    <w:rsid w:val="0028649D"/>
    <w:rsid w:val="00297DE6"/>
    <w:rsid w:val="002A6C38"/>
    <w:rsid w:val="002C1D90"/>
    <w:rsid w:val="002C55F3"/>
    <w:rsid w:val="002C6310"/>
    <w:rsid w:val="002C7024"/>
    <w:rsid w:val="002D4B69"/>
    <w:rsid w:val="002E023A"/>
    <w:rsid w:val="002E08BE"/>
    <w:rsid w:val="002E44F4"/>
    <w:rsid w:val="002E5C03"/>
    <w:rsid w:val="002F25CF"/>
    <w:rsid w:val="002F5F83"/>
    <w:rsid w:val="00301630"/>
    <w:rsid w:val="00303485"/>
    <w:rsid w:val="0030694D"/>
    <w:rsid w:val="00307DF7"/>
    <w:rsid w:val="003121D7"/>
    <w:rsid w:val="0032018F"/>
    <w:rsid w:val="00320854"/>
    <w:rsid w:val="00321315"/>
    <w:rsid w:val="00324D04"/>
    <w:rsid w:val="00325508"/>
    <w:rsid w:val="00330204"/>
    <w:rsid w:val="00331532"/>
    <w:rsid w:val="003339D7"/>
    <w:rsid w:val="00333F62"/>
    <w:rsid w:val="003351D5"/>
    <w:rsid w:val="003357B8"/>
    <w:rsid w:val="00340E4E"/>
    <w:rsid w:val="00343FE3"/>
    <w:rsid w:val="0034646C"/>
    <w:rsid w:val="00346FBE"/>
    <w:rsid w:val="0035127A"/>
    <w:rsid w:val="00354BC3"/>
    <w:rsid w:val="00356037"/>
    <w:rsid w:val="00362C9E"/>
    <w:rsid w:val="00365498"/>
    <w:rsid w:val="00375C6D"/>
    <w:rsid w:val="00381BDD"/>
    <w:rsid w:val="0038206A"/>
    <w:rsid w:val="00387CA2"/>
    <w:rsid w:val="003920F0"/>
    <w:rsid w:val="00392E37"/>
    <w:rsid w:val="0039465B"/>
    <w:rsid w:val="003A3ACF"/>
    <w:rsid w:val="003A5437"/>
    <w:rsid w:val="003B0BD0"/>
    <w:rsid w:val="003B314D"/>
    <w:rsid w:val="003B4EAA"/>
    <w:rsid w:val="003C0D24"/>
    <w:rsid w:val="003C3E66"/>
    <w:rsid w:val="003C4702"/>
    <w:rsid w:val="003C5174"/>
    <w:rsid w:val="003C5A74"/>
    <w:rsid w:val="003D0CFA"/>
    <w:rsid w:val="003D1075"/>
    <w:rsid w:val="003E354F"/>
    <w:rsid w:val="003E788F"/>
    <w:rsid w:val="004029F1"/>
    <w:rsid w:val="004158BA"/>
    <w:rsid w:val="00417E31"/>
    <w:rsid w:val="00421F50"/>
    <w:rsid w:val="00422C1A"/>
    <w:rsid w:val="00423206"/>
    <w:rsid w:val="00424226"/>
    <w:rsid w:val="00425A6A"/>
    <w:rsid w:val="00431CC1"/>
    <w:rsid w:val="00432450"/>
    <w:rsid w:val="00437394"/>
    <w:rsid w:val="00445D80"/>
    <w:rsid w:val="00447166"/>
    <w:rsid w:val="00447185"/>
    <w:rsid w:val="004479CF"/>
    <w:rsid w:val="00453929"/>
    <w:rsid w:val="004550C5"/>
    <w:rsid w:val="00455164"/>
    <w:rsid w:val="0045590B"/>
    <w:rsid w:val="004569E6"/>
    <w:rsid w:val="0046196F"/>
    <w:rsid w:val="004673AD"/>
    <w:rsid w:val="00470EA5"/>
    <w:rsid w:val="004730D6"/>
    <w:rsid w:val="0047573F"/>
    <w:rsid w:val="00476290"/>
    <w:rsid w:val="00480C1A"/>
    <w:rsid w:val="00484D75"/>
    <w:rsid w:val="00490403"/>
    <w:rsid w:val="00491FEF"/>
    <w:rsid w:val="004928BC"/>
    <w:rsid w:val="0049535C"/>
    <w:rsid w:val="0049599E"/>
    <w:rsid w:val="004976A6"/>
    <w:rsid w:val="004A0E41"/>
    <w:rsid w:val="004A416C"/>
    <w:rsid w:val="004A44A7"/>
    <w:rsid w:val="004A5D9C"/>
    <w:rsid w:val="004B0724"/>
    <w:rsid w:val="004B3372"/>
    <w:rsid w:val="004B56E1"/>
    <w:rsid w:val="004B7E9F"/>
    <w:rsid w:val="004D5813"/>
    <w:rsid w:val="004E5E81"/>
    <w:rsid w:val="004F251D"/>
    <w:rsid w:val="00502C64"/>
    <w:rsid w:val="00511C34"/>
    <w:rsid w:val="00515A37"/>
    <w:rsid w:val="005215DC"/>
    <w:rsid w:val="005272E0"/>
    <w:rsid w:val="00543461"/>
    <w:rsid w:val="00543BE3"/>
    <w:rsid w:val="00544D24"/>
    <w:rsid w:val="00547885"/>
    <w:rsid w:val="005518B1"/>
    <w:rsid w:val="005525D6"/>
    <w:rsid w:val="00563220"/>
    <w:rsid w:val="00567855"/>
    <w:rsid w:val="0057606C"/>
    <w:rsid w:val="005842EC"/>
    <w:rsid w:val="0058622C"/>
    <w:rsid w:val="0059422D"/>
    <w:rsid w:val="00594957"/>
    <w:rsid w:val="005A1CA9"/>
    <w:rsid w:val="005B2508"/>
    <w:rsid w:val="005B307B"/>
    <w:rsid w:val="005B556F"/>
    <w:rsid w:val="005B7B9B"/>
    <w:rsid w:val="005D03EB"/>
    <w:rsid w:val="005D4385"/>
    <w:rsid w:val="005D6AC6"/>
    <w:rsid w:val="005E27C2"/>
    <w:rsid w:val="005F32CA"/>
    <w:rsid w:val="0060099F"/>
    <w:rsid w:val="00600D33"/>
    <w:rsid w:val="00607D1F"/>
    <w:rsid w:val="00607F74"/>
    <w:rsid w:val="00611D73"/>
    <w:rsid w:val="0061203A"/>
    <w:rsid w:val="006135BC"/>
    <w:rsid w:val="00615C76"/>
    <w:rsid w:val="00624D3E"/>
    <w:rsid w:val="00625274"/>
    <w:rsid w:val="00625794"/>
    <w:rsid w:val="00625F94"/>
    <w:rsid w:val="00632555"/>
    <w:rsid w:val="006337EB"/>
    <w:rsid w:val="00633EED"/>
    <w:rsid w:val="00640271"/>
    <w:rsid w:val="006422FB"/>
    <w:rsid w:val="00643E1F"/>
    <w:rsid w:val="0064577D"/>
    <w:rsid w:val="00646134"/>
    <w:rsid w:val="0064771E"/>
    <w:rsid w:val="00647F91"/>
    <w:rsid w:val="0065071A"/>
    <w:rsid w:val="00657279"/>
    <w:rsid w:val="00657302"/>
    <w:rsid w:val="0066099E"/>
    <w:rsid w:val="006671C0"/>
    <w:rsid w:val="006673D4"/>
    <w:rsid w:val="0067776A"/>
    <w:rsid w:val="00677DB0"/>
    <w:rsid w:val="006821D5"/>
    <w:rsid w:val="00687A94"/>
    <w:rsid w:val="00692A95"/>
    <w:rsid w:val="006935C7"/>
    <w:rsid w:val="00693A68"/>
    <w:rsid w:val="006A0A3D"/>
    <w:rsid w:val="006A6051"/>
    <w:rsid w:val="006A78A2"/>
    <w:rsid w:val="006B0B00"/>
    <w:rsid w:val="006B6479"/>
    <w:rsid w:val="006B6634"/>
    <w:rsid w:val="006E653D"/>
    <w:rsid w:val="006E7168"/>
    <w:rsid w:val="006F0B5F"/>
    <w:rsid w:val="006F5B8E"/>
    <w:rsid w:val="006F70E9"/>
    <w:rsid w:val="006F782C"/>
    <w:rsid w:val="006F788F"/>
    <w:rsid w:val="006F7A0D"/>
    <w:rsid w:val="0070094D"/>
    <w:rsid w:val="00700B98"/>
    <w:rsid w:val="00702AF6"/>
    <w:rsid w:val="00704058"/>
    <w:rsid w:val="00706E6F"/>
    <w:rsid w:val="007123F9"/>
    <w:rsid w:val="007142DE"/>
    <w:rsid w:val="00735524"/>
    <w:rsid w:val="00735AB3"/>
    <w:rsid w:val="0073693D"/>
    <w:rsid w:val="0073716B"/>
    <w:rsid w:val="00742952"/>
    <w:rsid w:val="00742F63"/>
    <w:rsid w:val="00756911"/>
    <w:rsid w:val="00764980"/>
    <w:rsid w:val="0076687C"/>
    <w:rsid w:val="007673B7"/>
    <w:rsid w:val="00770ABA"/>
    <w:rsid w:val="00774DAD"/>
    <w:rsid w:val="00776629"/>
    <w:rsid w:val="00780C5C"/>
    <w:rsid w:val="00781569"/>
    <w:rsid w:val="00786CD0"/>
    <w:rsid w:val="007919D0"/>
    <w:rsid w:val="00791EFC"/>
    <w:rsid w:val="00792843"/>
    <w:rsid w:val="007965FD"/>
    <w:rsid w:val="007A02DC"/>
    <w:rsid w:val="007A2861"/>
    <w:rsid w:val="007A3AC4"/>
    <w:rsid w:val="007A433F"/>
    <w:rsid w:val="007B0AD4"/>
    <w:rsid w:val="007B0BF4"/>
    <w:rsid w:val="007B22C4"/>
    <w:rsid w:val="007B2CE0"/>
    <w:rsid w:val="007B509C"/>
    <w:rsid w:val="007C23D6"/>
    <w:rsid w:val="007D767D"/>
    <w:rsid w:val="007E5A4B"/>
    <w:rsid w:val="007E6A0A"/>
    <w:rsid w:val="007F3D33"/>
    <w:rsid w:val="007F6DA0"/>
    <w:rsid w:val="00800604"/>
    <w:rsid w:val="0080577A"/>
    <w:rsid w:val="00805AD8"/>
    <w:rsid w:val="00806445"/>
    <w:rsid w:val="00807FBF"/>
    <w:rsid w:val="00812764"/>
    <w:rsid w:val="0081695E"/>
    <w:rsid w:val="00825750"/>
    <w:rsid w:val="00826AD8"/>
    <w:rsid w:val="00830C39"/>
    <w:rsid w:val="00831C2C"/>
    <w:rsid w:val="00835139"/>
    <w:rsid w:val="008412B5"/>
    <w:rsid w:val="00843505"/>
    <w:rsid w:val="00844013"/>
    <w:rsid w:val="00845D2D"/>
    <w:rsid w:val="008503F5"/>
    <w:rsid w:val="00857B13"/>
    <w:rsid w:val="008605FD"/>
    <w:rsid w:val="00864CE5"/>
    <w:rsid w:val="00867046"/>
    <w:rsid w:val="00871D40"/>
    <w:rsid w:val="00881AB0"/>
    <w:rsid w:val="008830C4"/>
    <w:rsid w:val="00884588"/>
    <w:rsid w:val="008851B5"/>
    <w:rsid w:val="00887D12"/>
    <w:rsid w:val="008906DB"/>
    <w:rsid w:val="0089194B"/>
    <w:rsid w:val="00892471"/>
    <w:rsid w:val="00894CBE"/>
    <w:rsid w:val="00896DC5"/>
    <w:rsid w:val="0089708D"/>
    <w:rsid w:val="008A109E"/>
    <w:rsid w:val="008B0EB7"/>
    <w:rsid w:val="008B27AA"/>
    <w:rsid w:val="008B3690"/>
    <w:rsid w:val="008B4D71"/>
    <w:rsid w:val="008B72CC"/>
    <w:rsid w:val="008C03B0"/>
    <w:rsid w:val="008C0AF1"/>
    <w:rsid w:val="008C0F7A"/>
    <w:rsid w:val="008C14A1"/>
    <w:rsid w:val="008C17E2"/>
    <w:rsid w:val="008C23B7"/>
    <w:rsid w:val="008C4B5C"/>
    <w:rsid w:val="008D3069"/>
    <w:rsid w:val="008D3BB7"/>
    <w:rsid w:val="008D6FF4"/>
    <w:rsid w:val="008E46EF"/>
    <w:rsid w:val="008E66E2"/>
    <w:rsid w:val="008E6706"/>
    <w:rsid w:val="008F47B4"/>
    <w:rsid w:val="008F581A"/>
    <w:rsid w:val="009028E3"/>
    <w:rsid w:val="009041A6"/>
    <w:rsid w:val="00904D33"/>
    <w:rsid w:val="009063E0"/>
    <w:rsid w:val="009221B0"/>
    <w:rsid w:val="00925B46"/>
    <w:rsid w:val="00925D39"/>
    <w:rsid w:val="00926531"/>
    <w:rsid w:val="00926BCF"/>
    <w:rsid w:val="00935A9A"/>
    <w:rsid w:val="00936F32"/>
    <w:rsid w:val="00945E64"/>
    <w:rsid w:val="00951870"/>
    <w:rsid w:val="009563E2"/>
    <w:rsid w:val="00957D13"/>
    <w:rsid w:val="009612BC"/>
    <w:rsid w:val="00965A50"/>
    <w:rsid w:val="00965E9B"/>
    <w:rsid w:val="009660D7"/>
    <w:rsid w:val="00966CEF"/>
    <w:rsid w:val="00975FE9"/>
    <w:rsid w:val="00980EA9"/>
    <w:rsid w:val="00982147"/>
    <w:rsid w:val="00983E6C"/>
    <w:rsid w:val="00996165"/>
    <w:rsid w:val="00997341"/>
    <w:rsid w:val="00997666"/>
    <w:rsid w:val="009A00F3"/>
    <w:rsid w:val="009A0346"/>
    <w:rsid w:val="009A1D3B"/>
    <w:rsid w:val="009A4F95"/>
    <w:rsid w:val="009A6A9A"/>
    <w:rsid w:val="009A7FDD"/>
    <w:rsid w:val="009A7FF4"/>
    <w:rsid w:val="009B1B2B"/>
    <w:rsid w:val="009B59BC"/>
    <w:rsid w:val="009B75ED"/>
    <w:rsid w:val="009C0793"/>
    <w:rsid w:val="009C1752"/>
    <w:rsid w:val="009C4257"/>
    <w:rsid w:val="009C7DE8"/>
    <w:rsid w:val="009D025A"/>
    <w:rsid w:val="009D2714"/>
    <w:rsid w:val="009E0371"/>
    <w:rsid w:val="009E367A"/>
    <w:rsid w:val="009E4777"/>
    <w:rsid w:val="009E6969"/>
    <w:rsid w:val="009E6CF9"/>
    <w:rsid w:val="00A04C70"/>
    <w:rsid w:val="00A11216"/>
    <w:rsid w:val="00A24412"/>
    <w:rsid w:val="00A27F9E"/>
    <w:rsid w:val="00A347E4"/>
    <w:rsid w:val="00A36C26"/>
    <w:rsid w:val="00A37D02"/>
    <w:rsid w:val="00A417BD"/>
    <w:rsid w:val="00A42BAF"/>
    <w:rsid w:val="00A444D6"/>
    <w:rsid w:val="00A447F3"/>
    <w:rsid w:val="00A45532"/>
    <w:rsid w:val="00A5308E"/>
    <w:rsid w:val="00A54109"/>
    <w:rsid w:val="00A64D4A"/>
    <w:rsid w:val="00A65902"/>
    <w:rsid w:val="00A66E36"/>
    <w:rsid w:val="00A71D9C"/>
    <w:rsid w:val="00A71F8B"/>
    <w:rsid w:val="00A72111"/>
    <w:rsid w:val="00A91D6D"/>
    <w:rsid w:val="00A92828"/>
    <w:rsid w:val="00A96CFB"/>
    <w:rsid w:val="00AA31BA"/>
    <w:rsid w:val="00AA7E4A"/>
    <w:rsid w:val="00AB2D1A"/>
    <w:rsid w:val="00AB5006"/>
    <w:rsid w:val="00AC17CC"/>
    <w:rsid w:val="00AC1E2A"/>
    <w:rsid w:val="00AC31FB"/>
    <w:rsid w:val="00AC3470"/>
    <w:rsid w:val="00AC6085"/>
    <w:rsid w:val="00AD171A"/>
    <w:rsid w:val="00AD33A4"/>
    <w:rsid w:val="00AD5490"/>
    <w:rsid w:val="00AE274F"/>
    <w:rsid w:val="00AF1452"/>
    <w:rsid w:val="00AF3953"/>
    <w:rsid w:val="00AF4D39"/>
    <w:rsid w:val="00B055B8"/>
    <w:rsid w:val="00B06B18"/>
    <w:rsid w:val="00B12191"/>
    <w:rsid w:val="00B27642"/>
    <w:rsid w:val="00B336E9"/>
    <w:rsid w:val="00B34455"/>
    <w:rsid w:val="00B37CEE"/>
    <w:rsid w:val="00B40B45"/>
    <w:rsid w:val="00B44676"/>
    <w:rsid w:val="00B4596F"/>
    <w:rsid w:val="00B45A83"/>
    <w:rsid w:val="00B53F19"/>
    <w:rsid w:val="00B54206"/>
    <w:rsid w:val="00B55890"/>
    <w:rsid w:val="00B61FAB"/>
    <w:rsid w:val="00B65F61"/>
    <w:rsid w:val="00B66DE5"/>
    <w:rsid w:val="00B6796C"/>
    <w:rsid w:val="00B73DF1"/>
    <w:rsid w:val="00B758AF"/>
    <w:rsid w:val="00B8257C"/>
    <w:rsid w:val="00B84578"/>
    <w:rsid w:val="00B86E37"/>
    <w:rsid w:val="00B91800"/>
    <w:rsid w:val="00B9357A"/>
    <w:rsid w:val="00B94A13"/>
    <w:rsid w:val="00B957DC"/>
    <w:rsid w:val="00BB0F52"/>
    <w:rsid w:val="00BB3DCF"/>
    <w:rsid w:val="00BC1311"/>
    <w:rsid w:val="00BC5061"/>
    <w:rsid w:val="00BC7644"/>
    <w:rsid w:val="00BD0854"/>
    <w:rsid w:val="00BD68A7"/>
    <w:rsid w:val="00BE02B4"/>
    <w:rsid w:val="00BE11D6"/>
    <w:rsid w:val="00BE1622"/>
    <w:rsid w:val="00BE20B4"/>
    <w:rsid w:val="00BE7A6F"/>
    <w:rsid w:val="00BE7B85"/>
    <w:rsid w:val="00BF042F"/>
    <w:rsid w:val="00BF3E7B"/>
    <w:rsid w:val="00BF47CA"/>
    <w:rsid w:val="00BF49A8"/>
    <w:rsid w:val="00BF6506"/>
    <w:rsid w:val="00BF6E8F"/>
    <w:rsid w:val="00C043F8"/>
    <w:rsid w:val="00C2153F"/>
    <w:rsid w:val="00C240DD"/>
    <w:rsid w:val="00C27A9E"/>
    <w:rsid w:val="00C4004E"/>
    <w:rsid w:val="00C526AE"/>
    <w:rsid w:val="00C60055"/>
    <w:rsid w:val="00C60F3D"/>
    <w:rsid w:val="00C66C25"/>
    <w:rsid w:val="00C674D1"/>
    <w:rsid w:val="00C7475C"/>
    <w:rsid w:val="00C761AE"/>
    <w:rsid w:val="00C9275A"/>
    <w:rsid w:val="00C92C98"/>
    <w:rsid w:val="00C94636"/>
    <w:rsid w:val="00C9541C"/>
    <w:rsid w:val="00C95DD5"/>
    <w:rsid w:val="00C9660E"/>
    <w:rsid w:val="00CA5B14"/>
    <w:rsid w:val="00CB745D"/>
    <w:rsid w:val="00CD0E90"/>
    <w:rsid w:val="00CD3C13"/>
    <w:rsid w:val="00CD4A17"/>
    <w:rsid w:val="00CD50D5"/>
    <w:rsid w:val="00CD6F29"/>
    <w:rsid w:val="00CE5801"/>
    <w:rsid w:val="00CE5A2D"/>
    <w:rsid w:val="00CF1F81"/>
    <w:rsid w:val="00CF7210"/>
    <w:rsid w:val="00D11EFF"/>
    <w:rsid w:val="00D13000"/>
    <w:rsid w:val="00D1521C"/>
    <w:rsid w:val="00D15DB7"/>
    <w:rsid w:val="00D25B71"/>
    <w:rsid w:val="00D320E3"/>
    <w:rsid w:val="00D3687A"/>
    <w:rsid w:val="00D41D41"/>
    <w:rsid w:val="00D42712"/>
    <w:rsid w:val="00D518CF"/>
    <w:rsid w:val="00D52B8B"/>
    <w:rsid w:val="00D532EE"/>
    <w:rsid w:val="00D5581A"/>
    <w:rsid w:val="00D56990"/>
    <w:rsid w:val="00D63EBF"/>
    <w:rsid w:val="00D65555"/>
    <w:rsid w:val="00D66927"/>
    <w:rsid w:val="00D66B49"/>
    <w:rsid w:val="00D74850"/>
    <w:rsid w:val="00D74F90"/>
    <w:rsid w:val="00D76157"/>
    <w:rsid w:val="00D86A16"/>
    <w:rsid w:val="00D87BD5"/>
    <w:rsid w:val="00D90FCF"/>
    <w:rsid w:val="00D91398"/>
    <w:rsid w:val="00D923E3"/>
    <w:rsid w:val="00DA16F3"/>
    <w:rsid w:val="00DA4143"/>
    <w:rsid w:val="00DA68FF"/>
    <w:rsid w:val="00DA7FED"/>
    <w:rsid w:val="00DB168F"/>
    <w:rsid w:val="00DB3FCE"/>
    <w:rsid w:val="00DB575B"/>
    <w:rsid w:val="00DB7AE0"/>
    <w:rsid w:val="00DB7E78"/>
    <w:rsid w:val="00DC2C46"/>
    <w:rsid w:val="00DC7D34"/>
    <w:rsid w:val="00DD008D"/>
    <w:rsid w:val="00DD7D1D"/>
    <w:rsid w:val="00DE2524"/>
    <w:rsid w:val="00DE32A8"/>
    <w:rsid w:val="00DF2BA8"/>
    <w:rsid w:val="00DF48AE"/>
    <w:rsid w:val="00DF55F4"/>
    <w:rsid w:val="00DF6D2F"/>
    <w:rsid w:val="00E011DF"/>
    <w:rsid w:val="00E02D79"/>
    <w:rsid w:val="00E03B31"/>
    <w:rsid w:val="00E07215"/>
    <w:rsid w:val="00E10954"/>
    <w:rsid w:val="00E13775"/>
    <w:rsid w:val="00E1448D"/>
    <w:rsid w:val="00E15532"/>
    <w:rsid w:val="00E16497"/>
    <w:rsid w:val="00E24F20"/>
    <w:rsid w:val="00E30A10"/>
    <w:rsid w:val="00E36F35"/>
    <w:rsid w:val="00E421BE"/>
    <w:rsid w:val="00E42A25"/>
    <w:rsid w:val="00E42CE0"/>
    <w:rsid w:val="00E4742E"/>
    <w:rsid w:val="00E570A2"/>
    <w:rsid w:val="00E6211E"/>
    <w:rsid w:val="00E67534"/>
    <w:rsid w:val="00E72FC7"/>
    <w:rsid w:val="00E734A7"/>
    <w:rsid w:val="00E7464C"/>
    <w:rsid w:val="00E759DF"/>
    <w:rsid w:val="00E75D79"/>
    <w:rsid w:val="00E9179E"/>
    <w:rsid w:val="00E94E92"/>
    <w:rsid w:val="00E973F9"/>
    <w:rsid w:val="00EA09D2"/>
    <w:rsid w:val="00EA0E40"/>
    <w:rsid w:val="00EA18A2"/>
    <w:rsid w:val="00EA2E7E"/>
    <w:rsid w:val="00EA6EE1"/>
    <w:rsid w:val="00EA74E2"/>
    <w:rsid w:val="00EB2157"/>
    <w:rsid w:val="00EB4AF0"/>
    <w:rsid w:val="00EB6C63"/>
    <w:rsid w:val="00EC2BF8"/>
    <w:rsid w:val="00EC2CEF"/>
    <w:rsid w:val="00EC3D34"/>
    <w:rsid w:val="00EC78A3"/>
    <w:rsid w:val="00EE1B49"/>
    <w:rsid w:val="00EE6B97"/>
    <w:rsid w:val="00EF514C"/>
    <w:rsid w:val="00F01192"/>
    <w:rsid w:val="00F01489"/>
    <w:rsid w:val="00F01AC1"/>
    <w:rsid w:val="00F02E7F"/>
    <w:rsid w:val="00F03516"/>
    <w:rsid w:val="00F03809"/>
    <w:rsid w:val="00F04BD8"/>
    <w:rsid w:val="00F05D4E"/>
    <w:rsid w:val="00F16EBA"/>
    <w:rsid w:val="00F1701C"/>
    <w:rsid w:val="00F20C65"/>
    <w:rsid w:val="00F272A5"/>
    <w:rsid w:val="00F34A25"/>
    <w:rsid w:val="00F36230"/>
    <w:rsid w:val="00F37634"/>
    <w:rsid w:val="00F539FD"/>
    <w:rsid w:val="00F54286"/>
    <w:rsid w:val="00F5523E"/>
    <w:rsid w:val="00F56A71"/>
    <w:rsid w:val="00F730FF"/>
    <w:rsid w:val="00F77CC2"/>
    <w:rsid w:val="00F81E75"/>
    <w:rsid w:val="00F8499A"/>
    <w:rsid w:val="00F863FE"/>
    <w:rsid w:val="00F876BA"/>
    <w:rsid w:val="00FA1704"/>
    <w:rsid w:val="00FA17DD"/>
    <w:rsid w:val="00FA2984"/>
    <w:rsid w:val="00FA7E8A"/>
    <w:rsid w:val="00FB2A27"/>
    <w:rsid w:val="00FB5D9F"/>
    <w:rsid w:val="00FB70A6"/>
    <w:rsid w:val="00FC040D"/>
    <w:rsid w:val="00FC62B8"/>
    <w:rsid w:val="00FD11A1"/>
    <w:rsid w:val="00FD3A38"/>
    <w:rsid w:val="00FD3C53"/>
    <w:rsid w:val="00FD47AA"/>
    <w:rsid w:val="00FD75F2"/>
    <w:rsid w:val="00FE2E5A"/>
    <w:rsid w:val="00FE4235"/>
    <w:rsid w:val="00FE6E2A"/>
    <w:rsid w:val="00FF060E"/>
    <w:rsid w:val="00FF1708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474AC"/>
  <w15:docId w15:val="{26805053-FBC1-492E-9C09-AF6C8DE7B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3BE7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</w:style>
  <w:style w:type="paragraph" w:styleId="10">
    <w:name w:val="heading 1"/>
    <w:next w:val="a"/>
    <w:link w:val="1Char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Char1"/>
    <w:unhideWhenUsed/>
    <w:qFormat/>
    <w:pPr>
      <w:keepNext/>
      <w:keepLines/>
      <w:spacing w:before="40" w:after="0"/>
      <w:textAlignment w:val="baseline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1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Char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40" w:after="0"/>
      <w:textAlignment w:val="baseline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Char1"/>
    <w:qFormat/>
    <w:pPr>
      <w:outlineLvl w:val="5"/>
    </w:pPr>
  </w:style>
  <w:style w:type="paragraph" w:styleId="7">
    <w:name w:val="heading 7"/>
    <w:basedOn w:val="H6"/>
    <w:next w:val="a"/>
    <w:link w:val="7Char1"/>
    <w:qFormat/>
    <w:pPr>
      <w:outlineLvl w:val="6"/>
    </w:pPr>
  </w:style>
  <w:style w:type="paragraph" w:styleId="8">
    <w:name w:val="heading 8"/>
    <w:basedOn w:val="10"/>
    <w:next w:val="a"/>
    <w:link w:val="8Char2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2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Char"/>
    <w:unhideWhenUsed/>
    <w:qFormat/>
    <w:pPr>
      <w:ind w:left="1080" w:hanging="360"/>
      <w:contextualSpacing/>
      <w:textAlignment w:val="baseline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0"/>
    <w:next w:val="a"/>
    <w:qFormat/>
    <w:pPr>
      <w:ind w:left="1134" w:hanging="1134"/>
    </w:pPr>
  </w:style>
  <w:style w:type="paragraph" w:styleId="20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2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Char1"/>
    <w:unhideWhenUsed/>
    <w:qFormat/>
    <w:pPr>
      <w:ind w:left="360" w:hanging="360"/>
      <w:contextualSpacing/>
      <w:textAlignment w:val="baseline"/>
    </w:pPr>
  </w:style>
  <w:style w:type="paragraph" w:styleId="a5">
    <w:name w:val="Note Heading"/>
    <w:basedOn w:val="a"/>
    <w:next w:val="a"/>
    <w:link w:val="Char"/>
    <w:qFormat/>
    <w:pPr>
      <w:textAlignment w:val="baseline"/>
    </w:pPr>
    <w:rPr>
      <w:rFonts w:eastAsia="MS Mincho"/>
      <w:lang w:val="zh-CN" w:eastAsia="zh-C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  <w:pPr>
      <w:ind w:left="568" w:hanging="284"/>
      <w:contextualSpacing w:val="0"/>
    </w:pPr>
  </w:style>
  <w:style w:type="paragraph" w:styleId="a7">
    <w:name w:val="Normal Indent"/>
    <w:basedOn w:val="a"/>
    <w:qFormat/>
    <w:pPr>
      <w:overflowPunct/>
      <w:autoSpaceDE/>
      <w:autoSpaceDN/>
      <w:adjustRightInd/>
      <w:spacing w:after="0"/>
      <w:ind w:left="851"/>
    </w:pPr>
    <w:rPr>
      <w:rFonts w:eastAsia="MS Mincho"/>
      <w:lang w:val="it-IT"/>
    </w:rPr>
  </w:style>
  <w:style w:type="paragraph" w:styleId="a8">
    <w:name w:val="caption"/>
    <w:basedOn w:val="a"/>
    <w:next w:val="a"/>
    <w:link w:val="Char0"/>
    <w:qFormat/>
    <w:pPr>
      <w:spacing w:before="120" w:after="120"/>
      <w:textAlignment w:val="baseline"/>
    </w:pPr>
    <w:rPr>
      <w:b/>
      <w:lang w:eastAsia="zh-CN"/>
    </w:rPr>
  </w:style>
  <w:style w:type="paragraph" w:styleId="a9">
    <w:name w:val="Document Map"/>
    <w:basedOn w:val="a"/>
    <w:link w:val="Char2"/>
    <w:qFormat/>
    <w:pPr>
      <w:shd w:val="clear" w:color="auto" w:fill="000080"/>
      <w:overflowPunct/>
      <w:autoSpaceDE/>
      <w:autoSpaceDN/>
      <w:adjustRightInd/>
    </w:pPr>
    <w:rPr>
      <w:rFonts w:ascii="Tahoma" w:hAnsi="Tahoma"/>
    </w:rPr>
  </w:style>
  <w:style w:type="paragraph" w:styleId="aa">
    <w:name w:val="annotation text"/>
    <w:basedOn w:val="a"/>
    <w:link w:val="Char4"/>
    <w:qFormat/>
    <w:pPr>
      <w:overflowPunct/>
      <w:autoSpaceDE/>
      <w:autoSpaceDN/>
      <w:adjustRightInd/>
    </w:pPr>
  </w:style>
  <w:style w:type="paragraph" w:styleId="34">
    <w:name w:val="Body Text 3"/>
    <w:basedOn w:val="a"/>
    <w:link w:val="3Char0"/>
    <w:qFormat/>
    <w:pPr>
      <w:spacing w:after="120"/>
      <w:textAlignment w:val="baseline"/>
    </w:pPr>
    <w:rPr>
      <w:lang w:eastAsia="ja-JP"/>
    </w:rPr>
  </w:style>
  <w:style w:type="paragraph" w:styleId="ab">
    <w:name w:val="Body Text"/>
    <w:basedOn w:val="a"/>
    <w:link w:val="Char3"/>
    <w:unhideWhenUsed/>
    <w:qFormat/>
    <w:pPr>
      <w:adjustRightInd/>
      <w:spacing w:after="120"/>
    </w:pPr>
    <w:rPr>
      <w:rFonts w:eastAsia="Calibri"/>
      <w:lang w:val="en-US"/>
    </w:rPr>
  </w:style>
  <w:style w:type="paragraph" w:styleId="ac">
    <w:name w:val="Body Text Indent"/>
    <w:basedOn w:val="a"/>
    <w:link w:val="Char5"/>
    <w:qFormat/>
    <w:pPr>
      <w:overflowPunct/>
      <w:autoSpaceDE/>
      <w:autoSpaceDN/>
      <w:adjustRightInd/>
      <w:spacing w:after="120"/>
      <w:ind w:left="283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  <w:textAlignment w:val="baseline"/>
    </w:pPr>
    <w:rPr>
      <w:rFonts w:eastAsia="MS Mincho"/>
    </w:rPr>
  </w:style>
  <w:style w:type="paragraph" w:styleId="24">
    <w:name w:val="List 2"/>
    <w:basedOn w:val="a"/>
    <w:link w:val="2Char"/>
    <w:unhideWhenUsed/>
    <w:qFormat/>
    <w:pPr>
      <w:ind w:left="720" w:hanging="360"/>
      <w:contextualSpacing/>
      <w:textAlignment w:val="baseline"/>
    </w:pPr>
  </w:style>
  <w:style w:type="paragraph" w:styleId="ad">
    <w:name w:val="Plain Text"/>
    <w:basedOn w:val="a"/>
    <w:link w:val="Char20"/>
    <w:qFormat/>
    <w:pPr>
      <w:textAlignment w:val="baseline"/>
    </w:pPr>
    <w:rPr>
      <w:rFonts w:ascii="Courier New" w:hAnsi="Courier New"/>
      <w:lang w:val="nb-NO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  <w:textAlignment w:val="baseline"/>
    </w:pPr>
    <w:rPr>
      <w:rFonts w:eastAsia="MS Mincho"/>
    </w:rPr>
  </w:style>
  <w:style w:type="paragraph" w:styleId="80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e">
    <w:name w:val="Date"/>
    <w:basedOn w:val="a"/>
    <w:next w:val="a"/>
    <w:link w:val="Char10"/>
    <w:qFormat/>
    <w:pPr>
      <w:spacing w:after="0"/>
      <w:jc w:val="both"/>
      <w:textAlignment w:val="baseline"/>
    </w:pPr>
    <w:rPr>
      <w:lang w:eastAsia="zh-CN"/>
    </w:rPr>
  </w:style>
  <w:style w:type="paragraph" w:styleId="25">
    <w:name w:val="Body Text Indent 2"/>
    <w:basedOn w:val="a"/>
    <w:link w:val="2Char0"/>
    <w:qFormat/>
    <w:pPr>
      <w:ind w:leftChars="100" w:left="400" w:hangingChars="100" w:hanging="200"/>
      <w:textAlignment w:val="baseline"/>
    </w:pPr>
    <w:rPr>
      <w:rFonts w:ascii="CG Times (WN)" w:eastAsia="MS Mincho" w:hAnsi="CG Times (WN)"/>
    </w:rPr>
  </w:style>
  <w:style w:type="paragraph" w:styleId="af">
    <w:name w:val="endnote text"/>
    <w:basedOn w:val="a"/>
    <w:link w:val="Char6"/>
    <w:qFormat/>
    <w:pPr>
      <w:overflowPunct/>
      <w:autoSpaceDE/>
      <w:autoSpaceDN/>
      <w:adjustRightInd/>
      <w:snapToGrid w:val="0"/>
    </w:pPr>
    <w:rPr>
      <w:rFonts w:eastAsia="宋体"/>
    </w:rPr>
  </w:style>
  <w:style w:type="paragraph" w:styleId="af0">
    <w:name w:val="Balloon Text"/>
    <w:basedOn w:val="a"/>
    <w:link w:val="Char21"/>
    <w:qFormat/>
    <w:pPr>
      <w:spacing w:after="0"/>
      <w:textAlignment w:val="baseline"/>
    </w:pPr>
    <w:rPr>
      <w:rFonts w:ascii="Segoe UI" w:hAnsi="Segoe UI"/>
      <w:sz w:val="18"/>
      <w:szCs w:val="18"/>
      <w:lang w:val="zh-CN"/>
    </w:rPr>
  </w:style>
  <w:style w:type="paragraph" w:styleId="af1">
    <w:name w:val="footer"/>
    <w:basedOn w:val="af2"/>
    <w:link w:val="Char30"/>
    <w:qFormat/>
    <w:pPr>
      <w:jc w:val="center"/>
    </w:pPr>
    <w:rPr>
      <w:i/>
    </w:rPr>
  </w:style>
  <w:style w:type="paragraph" w:styleId="af2">
    <w:name w:val="header"/>
    <w:link w:val="Char7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3">
    <w:name w:val="index heading"/>
    <w:basedOn w:val="a"/>
    <w:next w:val="a"/>
    <w:qFormat/>
    <w:pPr>
      <w:pBdr>
        <w:top w:val="single" w:sz="12" w:space="0" w:color="auto"/>
      </w:pBdr>
      <w:spacing w:before="360" w:after="240"/>
      <w:textAlignment w:val="baseline"/>
    </w:pPr>
    <w:rPr>
      <w:b/>
      <w:i/>
      <w:sz w:val="26"/>
    </w:rPr>
  </w:style>
  <w:style w:type="paragraph" w:styleId="af4">
    <w:name w:val="Subtitle"/>
    <w:basedOn w:val="a"/>
    <w:next w:val="a"/>
    <w:link w:val="Char8"/>
    <w:qFormat/>
    <w:pPr>
      <w:overflowPunct/>
      <w:autoSpaceDE/>
      <w:autoSpaceDN/>
      <w:adjustRightInd/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2">
    <w:name w:val="List Number 5"/>
    <w:basedOn w:val="a"/>
    <w:qFormat/>
    <w:pPr>
      <w:tabs>
        <w:tab w:val="left" w:pos="1492"/>
        <w:tab w:val="left" w:pos="1800"/>
      </w:tabs>
      <w:ind w:left="1800" w:hanging="360"/>
      <w:textAlignment w:val="baseline"/>
    </w:pPr>
    <w:rPr>
      <w:rFonts w:eastAsia="MS Mincho"/>
    </w:rPr>
  </w:style>
  <w:style w:type="paragraph" w:styleId="af5">
    <w:name w:val="footnote text"/>
    <w:basedOn w:val="a"/>
    <w:link w:val="Char9"/>
    <w:qFormat/>
    <w:pPr>
      <w:keepLines/>
      <w:spacing w:after="0"/>
      <w:ind w:left="454" w:hanging="454"/>
      <w:textAlignment w:val="baseline"/>
    </w:pPr>
    <w:rPr>
      <w:sz w:val="16"/>
    </w:rPr>
  </w:style>
  <w:style w:type="paragraph" w:styleId="53">
    <w:name w:val="List 5"/>
    <w:basedOn w:val="a"/>
    <w:unhideWhenUsed/>
    <w:qFormat/>
    <w:pPr>
      <w:ind w:left="1800" w:hanging="360"/>
      <w:contextualSpacing/>
      <w:textAlignment w:val="baseline"/>
    </w:pPr>
  </w:style>
  <w:style w:type="paragraph" w:styleId="35">
    <w:name w:val="Body Text Indent 3"/>
    <w:basedOn w:val="a"/>
    <w:link w:val="3Char2"/>
    <w:qFormat/>
    <w:pPr>
      <w:spacing w:after="0"/>
      <w:ind w:left="1080"/>
      <w:textAlignment w:val="baseline"/>
    </w:pPr>
    <w:rPr>
      <w:lang w:val="zh-CN" w:eastAsia="ja-JP"/>
    </w:rPr>
  </w:style>
  <w:style w:type="paragraph" w:styleId="af6">
    <w:name w:val="table of figures"/>
    <w:basedOn w:val="a"/>
    <w:next w:val="a"/>
    <w:uiPriority w:val="99"/>
    <w:qFormat/>
    <w:pPr>
      <w:ind w:left="400" w:hanging="400"/>
      <w:jc w:val="center"/>
      <w:textAlignment w:val="baseline"/>
    </w:pPr>
    <w:rPr>
      <w:rFonts w:eastAsia="MS Mincho"/>
      <w:b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6">
    <w:name w:val="Body Text 2"/>
    <w:basedOn w:val="a"/>
    <w:link w:val="2Char2"/>
    <w:qFormat/>
    <w:pPr>
      <w:spacing w:after="120"/>
      <w:textAlignment w:val="baseline"/>
    </w:pPr>
    <w:rPr>
      <w:lang w:eastAsia="ja-JP"/>
    </w:rPr>
  </w:style>
  <w:style w:type="paragraph" w:styleId="43">
    <w:name w:val="List 4"/>
    <w:basedOn w:val="a"/>
    <w:unhideWhenUsed/>
    <w:qFormat/>
    <w:pPr>
      <w:ind w:left="1440" w:hanging="360"/>
      <w:contextualSpacing/>
      <w:textAlignment w:val="baseline"/>
    </w:pPr>
  </w:style>
  <w:style w:type="paragraph" w:styleId="HTML">
    <w:name w:val="HTML Preformatted"/>
    <w:basedOn w:val="a"/>
    <w:link w:val="HTMLChar"/>
    <w:qFormat/>
    <w:pPr>
      <w:textAlignment w:val="baseline"/>
    </w:pPr>
    <w:rPr>
      <w:rFonts w:ascii="Courier New" w:eastAsia="MS Mincho" w:hAnsi="Courier New"/>
      <w:lang w:eastAsia="zh-CN"/>
    </w:r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ja-JP"/>
    </w:rPr>
  </w:style>
  <w:style w:type="paragraph" w:styleId="12">
    <w:name w:val="index 1"/>
    <w:basedOn w:val="a"/>
    <w:next w:val="a"/>
    <w:qFormat/>
    <w:pPr>
      <w:keepLines/>
      <w:spacing w:after="0"/>
      <w:textAlignment w:val="baseline"/>
    </w:pPr>
  </w:style>
  <w:style w:type="paragraph" w:styleId="27">
    <w:name w:val="index 2"/>
    <w:basedOn w:val="12"/>
    <w:next w:val="a"/>
    <w:qFormat/>
    <w:pPr>
      <w:ind w:left="284"/>
    </w:pPr>
  </w:style>
  <w:style w:type="paragraph" w:styleId="af8">
    <w:name w:val="Title"/>
    <w:basedOn w:val="a"/>
    <w:next w:val="a"/>
    <w:link w:val="Chara"/>
    <w:qFormat/>
    <w:pPr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paragraph" w:styleId="af9">
    <w:name w:val="annotation subject"/>
    <w:basedOn w:val="aa"/>
    <w:next w:val="aa"/>
    <w:link w:val="Char31"/>
    <w:qFormat/>
    <w:rPr>
      <w:b/>
      <w:bCs/>
    </w:rPr>
  </w:style>
  <w:style w:type="table" w:styleId="a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8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6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b">
    <w:name w:val="Strong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basedOn w:val="a0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HTML0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0">
    <w:name w:val="Hyperlink"/>
    <w:qFormat/>
    <w:rPr>
      <w:color w:val="0000FF"/>
      <w:u w:val="single"/>
    </w:rPr>
  </w:style>
  <w:style w:type="character" w:styleId="HTML1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1">
    <w:name w:val="annotation reference"/>
    <w:qFormat/>
    <w:rPr>
      <w:sz w:val="16"/>
    </w:rPr>
  </w:style>
  <w:style w:type="character" w:styleId="HTML2">
    <w:name w:val="HTML Cite"/>
    <w:unhideWhenUsed/>
    <w:qFormat/>
    <w:rPr>
      <w:color w:val="008000"/>
    </w:rPr>
  </w:style>
  <w:style w:type="character" w:styleId="aff2">
    <w:name w:val="footnote reference"/>
    <w:qFormat/>
    <w:rPr>
      <w:b/>
      <w:position w:val="6"/>
      <w:sz w:val="16"/>
    </w:rPr>
  </w:style>
  <w:style w:type="character" w:customStyle="1" w:styleId="3Char1">
    <w:name w:val="标题 3 Char1"/>
    <w:aliases w:val="Underrubrik2 Char2,H3 Char,0H Char,h3 Char,no break Char,l3 Char,3 Char,list 3 Char,Head 3 Char,1.1.1 Char,3rd level Char,Major Section Sub Section Char,PA Minor Section Char,Head3 Char,Level 3 Head Char,31 Char,32 Char,33 Char,311 Char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  <w:textAlignment w:val="baseline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  <w:textAlignment w:val="baseline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4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3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3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1">
    <w:name w:val="标题 2 Char1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Char">
    <w:name w:val="标题 5 Char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Char1">
    <w:name w:val="标题 1 Char1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Char1">
    <w:name w:val="标题 6 Char1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Char1">
    <w:name w:val="标题 7 Char1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Char2">
    <w:name w:val="标题 8 Char2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Char2">
    <w:name w:val="标题 9 Char2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Char1">
    <w:name w:val="标题 4 Char1"/>
    <w:aliases w:val="Memo Heading 4 Char,H4 Char,H41 Char,h41 Char,H42 Char,h42 Char,H43 Char,h43 Char,H411 Char,h411 Char,H421 Char,h421 Char,H44 Char,h44 Char,H412 Char,h412 Char,H422 Char,h422 Char,H431 Char,h431 Char,H45 Char,h45 Char,H413 Char,h413 Char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  <w:textAlignment w:val="baseline"/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Char30">
    <w:name w:val="页脚 Char3"/>
    <w:link w:val="af1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  <w:textAlignment w:val="baseline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  <w:textAlignment w:val="baseline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pPr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Char21">
    <w:name w:val="批注框文本 Char2"/>
    <w:link w:val="af0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Char4">
    <w:name w:val="批注文字 Char4"/>
    <w:link w:val="aa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Char31">
    <w:name w:val="批注主题 Char3"/>
    <w:link w:val="af9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Char2">
    <w:name w:val="文档结构图 Char2"/>
    <w:link w:val="a9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  <w:textAlignment w:val="baseline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  <w:textAlignment w:val="baseline"/>
    </w:pPr>
    <w:rPr>
      <w:rFonts w:ascii="Arial" w:hAnsi="Arial"/>
      <w:b/>
      <w:sz w:val="36"/>
      <w:lang w:val="en-US" w:eastAsia="en-US"/>
    </w:rPr>
  </w:style>
  <w:style w:type="character" w:customStyle="1" w:styleId="Char20">
    <w:name w:val="纯文本 Char2"/>
    <w:link w:val="ad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  <w:textAlignment w:val="baseline"/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  <w:pPr>
      <w:textAlignment w:val="baseline"/>
    </w:pPr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2">
    <w:name w:val="正文文本 2 Char"/>
    <w:link w:val="2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Char0">
    <w:name w:val="正文文本 3 Char"/>
    <w:link w:val="3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  <w:textAlignment w:val="baseline"/>
    </w:pPr>
    <w:rPr>
      <w:rFonts w:ascii="Bookman Old Style" w:hAnsi="Bookman Old Style"/>
      <w:lang w:val="en-US" w:eastAsia="en-US"/>
    </w:rPr>
  </w:style>
  <w:style w:type="character" w:customStyle="1" w:styleId="a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4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7">
    <w:name w:val="页眉 Char"/>
    <w:link w:val="af2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Char9">
    <w:name w:val="脚注文本 Char"/>
    <w:link w:val="af5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  <w:textAlignment w:val="baseline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Char3">
    <w:name w:val="正文文本 Char"/>
    <w:link w:val="ab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4">
    <w:name w:val="List Paragraph"/>
    <w:basedOn w:val="a"/>
    <w:link w:val="Charb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Charb">
    <w:name w:val="列出段落 Char"/>
    <w:link w:val="a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  <w:textAlignment w:val="baseline"/>
    </w:pPr>
  </w:style>
  <w:style w:type="paragraph" w:customStyle="1" w:styleId="INDENT2">
    <w:name w:val="INDENT2"/>
    <w:basedOn w:val="a"/>
    <w:qFormat/>
    <w:pPr>
      <w:ind w:left="1135" w:hanging="284"/>
      <w:textAlignment w:val="baseline"/>
    </w:pPr>
  </w:style>
  <w:style w:type="paragraph" w:customStyle="1" w:styleId="INDENT3">
    <w:name w:val="INDENT3"/>
    <w:basedOn w:val="a"/>
    <w:qFormat/>
    <w:pPr>
      <w:ind w:left="1701" w:hanging="567"/>
      <w:textAlignment w:val="baseline"/>
    </w:pPr>
  </w:style>
  <w:style w:type="paragraph" w:customStyle="1" w:styleId="RecCCITT">
    <w:name w:val="Rec_CCITT_#"/>
    <w:basedOn w:val="a"/>
    <w:qFormat/>
    <w:pPr>
      <w:keepNext/>
      <w:keepLines/>
      <w:textAlignment w:val="baseline"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9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c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  <w:textAlignment w:val="baseline"/>
    </w:pPr>
    <w:rPr>
      <w:rFonts w:eastAsia="MS Mincho"/>
    </w:rPr>
  </w:style>
  <w:style w:type="paragraph" w:customStyle="1" w:styleId="TOC91">
    <w:name w:val="TOC 91"/>
    <w:basedOn w:val="80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  <w:textAlignment w:val="baseline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  <w:textAlignment w:val="baseline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  <w:textAlignment w:val="baseline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  <w:textAlignment w:val="baseline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  <w:textAlignment w:val="baseline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aff5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1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  <w:textAlignment w:val="baseline"/>
    </w:pPr>
    <w:rPr>
      <w:rFonts w:eastAsia="宋体"/>
    </w:rPr>
  </w:style>
  <w:style w:type="character" w:customStyle="1" w:styleId="Char">
    <w:name w:val="注释标题 Char"/>
    <w:link w:val="a5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6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6">
    <w:name w:val="尾注文本 Char"/>
    <w:link w:val="af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  <w:textAlignment w:val="baseline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c"/>
    <w:qFormat/>
  </w:style>
  <w:style w:type="character" w:customStyle="1" w:styleId="Char5">
    <w:name w:val="正文文本缩进 Char"/>
    <w:link w:val="ac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5">
    <w:name w:val="수정1"/>
    <w:hidden/>
    <w:semiHidden/>
    <w:qFormat/>
    <w:rPr>
      <w:rFonts w:eastAsia="Batang"/>
      <w:lang w:val="en-GB" w:eastAsia="en-US"/>
    </w:rPr>
  </w:style>
  <w:style w:type="paragraph" w:customStyle="1" w:styleId="16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link w:val="a8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b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  <w:textAlignment w:val="baseline"/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  <w:textAlignment w:val="baseline"/>
    </w:pPr>
    <w:rPr>
      <w:rFonts w:eastAsia="Malgun Gothic"/>
    </w:rPr>
  </w:style>
  <w:style w:type="character" w:customStyle="1" w:styleId="2Char0">
    <w:name w:val="正文文本缩进 2 Char"/>
    <w:link w:val="25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pPr>
      <w:textAlignment w:val="baseline"/>
    </w:pPr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  <w:textAlignment w:val="baseline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  <w:textAlignment w:val="baseline"/>
    </w:pPr>
    <w:rPr>
      <w:rFonts w:eastAsia="MS Mincho"/>
      <w:b/>
    </w:rPr>
  </w:style>
  <w:style w:type="paragraph" w:customStyle="1" w:styleId="CRfront">
    <w:name w:val="CR_front"/>
    <w:basedOn w:val="a"/>
    <w:qFormat/>
    <w:pPr>
      <w:textAlignment w:val="baseline"/>
    </w:pPr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  <w:textAlignment w:val="baseline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  <w:textAlignment w:val="baseline"/>
    </w:pPr>
    <w:rPr>
      <w:rFonts w:eastAsia="MS Mincho"/>
    </w:rPr>
  </w:style>
  <w:style w:type="paragraph" w:customStyle="1" w:styleId="TableTitle">
    <w:name w:val="TableTitle"/>
    <w:basedOn w:val="26"/>
    <w:next w:val="26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  <w:textAlignment w:val="baseline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  <w:textAlignment w:val="baseline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b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Char">
    <w:name w:val="HTML 预设格式 Char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d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7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8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Char1">
    <w:name w:val="列表 Char1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6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Char10">
    <w:name w:val="日期 Char1"/>
    <w:link w:val="ae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  <w:textAlignment w:val="baseline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1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7">
    <w:name w:val="修订3"/>
    <w:hidden/>
    <w:semiHidden/>
    <w:qFormat/>
    <w:rPr>
      <w:rFonts w:eastAsia="Batang"/>
      <w:lang w:val="en-GB" w:eastAsia="en-US"/>
    </w:rPr>
  </w:style>
  <w:style w:type="paragraph" w:customStyle="1" w:styleId="2b">
    <w:name w:val="수정2"/>
    <w:hidden/>
    <w:semiHidden/>
    <w:qFormat/>
    <w:rPr>
      <w:rFonts w:eastAsia="Batang"/>
      <w:lang w:val="en-GB" w:eastAsia="en-US"/>
    </w:rPr>
  </w:style>
  <w:style w:type="paragraph" w:customStyle="1" w:styleId="91">
    <w:name w:val="目录 91"/>
    <w:basedOn w:val="80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  <w:pPr>
      <w:textAlignment w:val="baseline"/>
    </w:p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0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  <w:textAlignment w:val="baseline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  <w:textAlignment w:val="baseline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  <w:textAlignment w:val="baseline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7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8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9">
    <w:name w:val="列出段落1"/>
    <w:basedOn w:val="a"/>
    <w:qFormat/>
    <w:pPr>
      <w:overflowPunct/>
      <w:autoSpaceDE/>
      <w:autoSpaceDN/>
      <w:adjustRightInd/>
      <w:ind w:firstLineChars="200" w:firstLine="420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Char2">
    <w:name w:val="正文文本缩进 3 Char"/>
    <w:link w:val="35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  <w:textAlignment w:val="baseline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9">
    <w:name w:val="段落フォント"/>
    <w:qFormat/>
  </w:style>
  <w:style w:type="character" w:customStyle="1" w:styleId="affa">
    <w:name w:val="脚注番号"/>
    <w:qFormat/>
    <w:rPr>
      <w:b/>
      <w:position w:val="3"/>
      <w:sz w:val="16"/>
    </w:rPr>
  </w:style>
  <w:style w:type="character" w:customStyle="1" w:styleId="affb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2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2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4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8">
    <w:name w:val="(文字) (文字)3"/>
    <w:qFormat/>
    <w:rPr>
      <w:rFonts w:eastAsia="MS Mincho"/>
      <w:lang w:val="en-GB" w:eastAsia="ar-SA" w:bidi="ar-SA"/>
    </w:rPr>
  </w:style>
  <w:style w:type="character" w:customStyle="1" w:styleId="1a">
    <w:name w:val="(文字) (文字)1"/>
    <w:qFormat/>
    <w:rPr>
      <w:rFonts w:eastAsia="MS Mincho"/>
      <w:lang w:val="en-GB" w:eastAsia="ar-SA" w:bidi="ar-SA"/>
    </w:rPr>
  </w:style>
  <w:style w:type="character" w:customStyle="1" w:styleId="affc">
    <w:name w:val="番号付け記号"/>
    <w:qFormat/>
  </w:style>
  <w:style w:type="paragraph" w:customStyle="1" w:styleId="affd">
    <w:name w:val="見出し"/>
    <w:basedOn w:val="a"/>
    <w:next w:val="ab"/>
    <w:qFormat/>
    <w:pPr>
      <w:keepNext/>
      <w:suppressAutoHyphens/>
      <w:overflowPunct/>
      <w:autoSpaceDE/>
      <w:autoSpaceDN/>
      <w:adjustRightInd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e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">
    <w:name w:val="索引"/>
    <w:basedOn w:val="a"/>
    <w:qFormat/>
    <w:pPr>
      <w:suppressLineNumbers/>
      <w:suppressAutoHyphens/>
      <w:overflowPunct/>
      <w:autoSpaceDE/>
      <w:autoSpaceDN/>
      <w:adjustRightInd/>
    </w:pPr>
    <w:rPr>
      <w:rFonts w:eastAsia="MS Mincho" w:cs="Mangal"/>
      <w:lang w:eastAsia="ar-SA"/>
    </w:rPr>
  </w:style>
  <w:style w:type="paragraph" w:customStyle="1" w:styleId="afff0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c">
    <w:name w:val="段落番号 2"/>
    <w:basedOn w:val="afff0"/>
    <w:qFormat/>
    <w:pPr>
      <w:ind w:left="851" w:hanging="284"/>
    </w:pPr>
  </w:style>
  <w:style w:type="paragraph" w:customStyle="1" w:styleId="afff1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d">
    <w:name w:val="箇条書き 2"/>
    <w:basedOn w:val="aff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9">
    <w:name w:val="箇条書き 3"/>
    <w:basedOn w:val="2d"/>
    <w:qFormat/>
    <w:pPr>
      <w:ind w:left="1135"/>
    </w:pPr>
  </w:style>
  <w:style w:type="paragraph" w:customStyle="1" w:styleId="2e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a">
    <w:name w:val="一覧 3"/>
    <w:basedOn w:val="2e"/>
    <w:qFormat/>
    <w:pPr>
      <w:ind w:left="1135"/>
    </w:pPr>
  </w:style>
  <w:style w:type="paragraph" w:customStyle="1" w:styleId="45">
    <w:name w:val="一覧 4"/>
    <w:basedOn w:val="3a"/>
    <w:qFormat/>
    <w:pPr>
      <w:ind w:left="1418"/>
    </w:pPr>
  </w:style>
  <w:style w:type="paragraph" w:customStyle="1" w:styleId="55">
    <w:name w:val="一覧 5"/>
    <w:basedOn w:val="45"/>
    <w:qFormat/>
    <w:pPr>
      <w:ind w:left="1702"/>
    </w:pPr>
  </w:style>
  <w:style w:type="paragraph" w:customStyle="1" w:styleId="46">
    <w:name w:val="箇条書き 4"/>
    <w:basedOn w:val="39"/>
    <w:qFormat/>
    <w:pPr>
      <w:ind w:left="1418"/>
    </w:pPr>
  </w:style>
  <w:style w:type="paragraph" w:customStyle="1" w:styleId="56">
    <w:name w:val="箇条書き 5"/>
    <w:basedOn w:val="46"/>
    <w:qFormat/>
    <w:pPr>
      <w:ind w:left="1702"/>
    </w:pPr>
  </w:style>
  <w:style w:type="paragraph" w:customStyle="1" w:styleId="afff2">
    <w:name w:val="コメント文字列"/>
    <w:basedOn w:val="a"/>
    <w:qFormat/>
    <w:pPr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afff3">
    <w:name w:val="吹き出し"/>
    <w:basedOn w:val="a"/>
    <w:qFormat/>
    <w:pPr>
      <w:suppressAutoHyphens/>
      <w:overflowPunct/>
      <w:autoSpaceDE/>
      <w:autoSpaceDN/>
      <w:adjustRightInd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4">
    <w:name w:val="コメント内容"/>
    <w:basedOn w:val="afff2"/>
    <w:next w:val="afff2"/>
    <w:qFormat/>
    <w:rPr>
      <w:b/>
      <w:bCs/>
    </w:rPr>
  </w:style>
  <w:style w:type="paragraph" w:customStyle="1" w:styleId="afff5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ff6">
    <w:name w:val="書式なし"/>
    <w:basedOn w:val="a"/>
    <w:qFormat/>
    <w:pPr>
      <w:suppressAutoHyphens/>
      <w:autoSpaceDN/>
      <w:adjustRightInd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f">
    <w:name w:val="本文 2"/>
    <w:basedOn w:val="a"/>
    <w:qFormat/>
    <w:pPr>
      <w:suppressAutoHyphens/>
      <w:autoSpaceDN/>
      <w:adjustRightInd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b">
    <w:name w:val="本文 3"/>
    <w:basedOn w:val="a"/>
    <w:qFormat/>
    <w:pPr>
      <w:suppressAutoHyphens/>
      <w:autoSpaceDN/>
      <w:adjustRightInd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  <w:textAlignment w:val="baseline"/>
    </w:pPr>
    <w:rPr>
      <w:rFonts w:eastAsia="Arial Unicode MS" w:cs="CG Times (WN)"/>
      <w:sz w:val="24"/>
      <w:szCs w:val="24"/>
    </w:rPr>
  </w:style>
  <w:style w:type="paragraph" w:customStyle="1" w:styleId="2f0">
    <w:name w:val="本文インデント 2"/>
    <w:basedOn w:val="a"/>
    <w:qFormat/>
    <w:pPr>
      <w:suppressAutoHyphens/>
      <w:autoSpaceDN/>
      <w:adjustRightInd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ff7">
    <w:name w:val="標準インデント"/>
    <w:basedOn w:val="a"/>
    <w:qFormat/>
    <w:pPr>
      <w:suppressAutoHyphens/>
      <w:autoSpaceDN/>
      <w:adjustRightInd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ff8">
    <w:name w:val="記"/>
    <w:basedOn w:val="a"/>
    <w:next w:val="a"/>
    <w:qFormat/>
    <w:pPr>
      <w:suppressAutoHyphens/>
      <w:autoSpaceDN/>
      <w:adjustRightInd/>
      <w:textAlignment w:val="baseline"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"/>
    <w:qFormat/>
    <w:pPr>
      <w:suppressAutoHyphens/>
      <w:autoSpaceDN/>
      <w:adjustRightInd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ff9">
    <w:name w:val="表の内容"/>
    <w:basedOn w:val="a"/>
    <w:qFormat/>
    <w:pPr>
      <w:suppressLineNumbers/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afffa">
    <w:name w:val="表の見出し"/>
    <w:basedOn w:val="afff9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  <w:textAlignment w:val="baseline"/>
    </w:pPr>
    <w:rPr>
      <w:rFonts w:eastAsia="MS Mincho"/>
      <w:lang w:eastAsia="ar-SA"/>
    </w:rPr>
  </w:style>
  <w:style w:type="paragraph" w:customStyle="1" w:styleId="afffb">
    <w:name w:val="枠の内容"/>
    <w:basedOn w:val="ab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b">
    <w:name w:val="图表目录1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0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1">
    <w:name w:val="列出段落2"/>
    <w:basedOn w:val="a"/>
    <w:qFormat/>
    <w:pPr>
      <w:overflowPunct/>
      <w:autoSpaceDE/>
      <w:autoSpaceDN/>
      <w:adjustRightInd/>
      <w:ind w:firstLineChars="200" w:firstLine="420"/>
    </w:pPr>
    <w:rPr>
      <w:rFonts w:eastAsia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  <w:textAlignment w:val="baseline"/>
    </w:pPr>
  </w:style>
  <w:style w:type="character" w:customStyle="1" w:styleId="1c">
    <w:name w:val="段落フォント1"/>
    <w:qFormat/>
  </w:style>
  <w:style w:type="character" w:customStyle="1" w:styleId="1d">
    <w:name w:val="コメント参照1"/>
    <w:qFormat/>
    <w:rPr>
      <w:sz w:val="16"/>
    </w:rPr>
  </w:style>
  <w:style w:type="paragraph" w:customStyle="1" w:styleId="1e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"/>
    <w:qFormat/>
    <w:pPr>
      <w:ind w:left="851" w:hanging="284"/>
    </w:pPr>
  </w:style>
  <w:style w:type="paragraph" w:customStyle="1" w:styleId="1f0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0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1">
    <w:name w:val="コメント文字列1"/>
    <w:basedOn w:val="a"/>
    <w:qFormat/>
    <w:pPr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1f2">
    <w:name w:val="吹き出し1"/>
    <w:basedOn w:val="a"/>
    <w:qFormat/>
    <w:pPr>
      <w:suppressAutoHyphens/>
      <w:overflowPunct/>
      <w:autoSpaceDE/>
      <w:autoSpaceDN/>
      <w:adjustRightInd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3">
    <w:name w:val="コメント内容1"/>
    <w:basedOn w:val="1f1"/>
    <w:next w:val="1f1"/>
    <w:qFormat/>
    <w:rPr>
      <w:b/>
      <w:bCs/>
    </w:rPr>
  </w:style>
  <w:style w:type="paragraph" w:customStyle="1" w:styleId="1f4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</w:pPr>
    <w:rPr>
      <w:rFonts w:ascii="Tahoma" w:eastAsia="MS Mincho" w:hAnsi="Tahoma" w:cs="Tahoma"/>
      <w:lang w:eastAsia="ar-SA"/>
    </w:rPr>
  </w:style>
  <w:style w:type="paragraph" w:customStyle="1" w:styleId="1f5">
    <w:name w:val="書式なし1"/>
    <w:basedOn w:val="a"/>
    <w:qFormat/>
    <w:pPr>
      <w:suppressAutoHyphens/>
      <w:autoSpaceDN/>
      <w:adjustRightInd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  <w:textAlignment w:val="baseline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6">
    <w:name w:val="標準インデント1"/>
    <w:basedOn w:val="a"/>
    <w:qFormat/>
    <w:pPr>
      <w:suppressAutoHyphens/>
      <w:autoSpaceDN/>
      <w:adjustRightInd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7">
    <w:name w:val="記1"/>
    <w:basedOn w:val="a"/>
    <w:next w:val="a"/>
    <w:qFormat/>
    <w:pPr>
      <w:suppressAutoHyphens/>
      <w:autoSpaceDN/>
      <w:adjustRightInd/>
      <w:textAlignment w:val="baseline"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  <w:textAlignment w:val="baseline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pPr>
      <w:textAlignment w:val="baseline"/>
    </w:pPr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3">
    <w:name w:val="吹き出し2"/>
    <w:basedOn w:val="a"/>
    <w:semiHidden/>
    <w:qFormat/>
    <w:pPr>
      <w:overflowPunct/>
      <w:autoSpaceDE/>
      <w:autoSpaceDN/>
      <w:adjustRightInd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c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a">
    <w:name w:val="标题 Char"/>
    <w:link w:val="af8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Char">
    <w:name w:val="列表 2 Char"/>
    <w:link w:val="2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Char">
    <w:name w:val="列表 3 Char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d">
    <w:name w:val="列出段落3"/>
    <w:basedOn w:val="a"/>
    <w:qFormat/>
    <w:pPr>
      <w:overflowPunct/>
      <w:autoSpaceDE/>
      <w:autoSpaceDN/>
      <w:adjustRightInd/>
      <w:ind w:firstLineChars="200" w:firstLine="420"/>
    </w:pPr>
    <w:rPr>
      <w:rFonts w:eastAsia="宋体"/>
    </w:rPr>
  </w:style>
  <w:style w:type="paragraph" w:customStyle="1" w:styleId="1f8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8">
    <w:name w:val="列出段落4"/>
    <w:basedOn w:val="a"/>
    <w:qFormat/>
    <w:pPr>
      <w:overflowPunct/>
      <w:autoSpaceDE/>
      <w:autoSpaceDN/>
      <w:adjustRightInd/>
      <w:ind w:firstLineChars="200" w:firstLine="420"/>
    </w:pPr>
    <w:rPr>
      <w:rFonts w:eastAsia="宋体"/>
    </w:rPr>
  </w:style>
  <w:style w:type="character" w:customStyle="1" w:styleId="3e">
    <w:name w:val="标题 3 字符"/>
    <w:qFormat/>
    <w:rPr>
      <w:rFonts w:ascii="Arial" w:hAnsi="Arial"/>
      <w:sz w:val="28"/>
      <w:lang w:val="en-GB"/>
    </w:rPr>
  </w:style>
  <w:style w:type="character" w:customStyle="1" w:styleId="49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3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3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e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f">
    <w:name w:val="列表 Char"/>
    <w:qFormat/>
    <w:rPr>
      <w:lang w:val="en-GB"/>
    </w:rPr>
  </w:style>
  <w:style w:type="character" w:customStyle="1" w:styleId="Charf0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f1">
    <w:name w:val="纯文本 Char"/>
    <w:qFormat/>
    <w:rPr>
      <w:rFonts w:ascii="Courier New" w:hAnsi="Courier New"/>
      <w:lang w:val="nb-NO"/>
    </w:rPr>
  </w:style>
  <w:style w:type="character" w:customStyle="1" w:styleId="Charf2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3">
    <w:name w:val="日期 Char"/>
    <w:qFormat/>
    <w:rPr>
      <w:lang w:val="en-GB"/>
    </w:rPr>
  </w:style>
  <w:style w:type="paragraph" w:customStyle="1" w:styleId="4a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7">
    <w:name w:val="列出段落5"/>
    <w:basedOn w:val="a"/>
    <w:qFormat/>
    <w:pPr>
      <w:overflowPunct/>
      <w:autoSpaceDE/>
      <w:autoSpaceDN/>
      <w:adjustRightInd/>
      <w:ind w:firstLineChars="200" w:firstLine="420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8">
    <w:name w:val="修订5"/>
    <w:hidden/>
    <w:semiHidden/>
    <w:qFormat/>
    <w:rPr>
      <w:rFonts w:eastAsia="Batang"/>
      <w:lang w:val="en-GB" w:eastAsia="en-US"/>
    </w:rPr>
  </w:style>
  <w:style w:type="character" w:customStyle="1" w:styleId="Charf4">
    <w:name w:val="批注文字 Char"/>
    <w:uiPriority w:val="99"/>
    <w:qFormat/>
    <w:rPr>
      <w:lang w:val="en-GB" w:eastAsia="zh-CN"/>
    </w:rPr>
  </w:style>
  <w:style w:type="character" w:customStyle="1" w:styleId="Char13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4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No Spacing"/>
    <w:link w:val="Charf5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  <w:textAlignment w:val="baseline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9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  <w:textAlignment w:val="baseline"/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  <w:textAlignment w:val="baseline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d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b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  <w:textAlignment w:val="baseline"/>
    </w:pPr>
    <w:rPr>
      <w:rFonts w:ascii="Arial" w:eastAsia="宋体" w:hAnsi="Arial"/>
      <w:sz w:val="22"/>
      <w:lang w:val="en-US"/>
    </w:rPr>
  </w:style>
  <w:style w:type="character" w:customStyle="1" w:styleId="afffd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2">
    <w:name w:val="批注文字 Char2"/>
    <w:qFormat/>
    <w:rPr>
      <w:lang w:val="en-GB" w:eastAsia="en-US"/>
    </w:rPr>
  </w:style>
  <w:style w:type="character" w:customStyle="1" w:styleId="Char15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3">
    <w:name w:val="页脚 Char2"/>
    <w:qFormat/>
    <w:rPr>
      <w:rFonts w:ascii="Arial" w:hAnsi="Arial"/>
      <w:b/>
      <w:i/>
      <w:sz w:val="18"/>
    </w:rPr>
  </w:style>
  <w:style w:type="character" w:customStyle="1" w:styleId="Char32">
    <w:name w:val="批注文字 Char3"/>
    <w:uiPriority w:val="99"/>
    <w:qFormat/>
    <w:rPr>
      <w:lang w:val="en-GB" w:eastAsia="en-US"/>
    </w:rPr>
  </w:style>
  <w:style w:type="paragraph" w:customStyle="1" w:styleId="72">
    <w:name w:val="修订7"/>
    <w:hidden/>
    <w:semiHidden/>
    <w:qFormat/>
    <w:rPr>
      <w:rFonts w:eastAsia="MS Mincho"/>
      <w:lang w:val="en-GB" w:eastAsia="en-US"/>
    </w:rPr>
  </w:style>
  <w:style w:type="character" w:customStyle="1" w:styleId="Charf5">
    <w:name w:val="无间隔 Char"/>
    <w:link w:val="afffc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  <w:textAlignment w:val="baseline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0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  <w:textAlignment w:val="baseline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</w:rPr>
  </w:style>
  <w:style w:type="paragraph" w:customStyle="1" w:styleId="83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4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a"/>
    <w:next w:val="aa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e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  <w:textAlignment w:val="baseline"/>
    </w:pPr>
  </w:style>
  <w:style w:type="paragraph" w:customStyle="1" w:styleId="Tadc">
    <w:name w:val="Tadc"/>
    <w:basedOn w:val="a"/>
    <w:qFormat/>
    <w:pPr>
      <w:textAlignment w:val="baseline"/>
    </w:pPr>
    <w:rPr>
      <w:rFonts w:eastAsia="宋体" w:cs="v4.2.0"/>
    </w:rPr>
  </w:style>
  <w:style w:type="paragraph" w:customStyle="1" w:styleId="Atl">
    <w:name w:val="Atl"/>
    <w:basedOn w:val="a"/>
    <w:qFormat/>
    <w:pPr>
      <w:textAlignment w:val="baseline"/>
    </w:pPr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  <w:textAlignment w:val="baseline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a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b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b">
    <w:name w:val="吹き出し4"/>
    <w:basedOn w:val="a"/>
    <w:qFormat/>
    <w:pPr>
      <w:textAlignment w:val="baseline"/>
    </w:pPr>
    <w:rPr>
      <w:rFonts w:ascii="Tahoma" w:eastAsia="MS Mincho" w:hAnsi="Tahoma" w:cs="Tahoma"/>
      <w:sz w:val="16"/>
      <w:szCs w:val="16"/>
    </w:rPr>
  </w:style>
  <w:style w:type="paragraph" w:customStyle="1" w:styleId="2f5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6">
    <w:name w:val="段落フォント2"/>
    <w:qFormat/>
  </w:style>
  <w:style w:type="character" w:customStyle="1" w:styleId="2f7">
    <w:name w:val="コメント参照2"/>
    <w:qFormat/>
    <w:rPr>
      <w:sz w:val="16"/>
    </w:rPr>
  </w:style>
  <w:style w:type="paragraph" w:customStyle="1" w:styleId="2f8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9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9"/>
    <w:qFormat/>
    <w:pPr>
      <w:ind w:left="851" w:hanging="284"/>
    </w:pPr>
  </w:style>
  <w:style w:type="paragraph" w:customStyle="1" w:styleId="2fa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b">
    <w:name w:val="コメント文字列2"/>
    <w:basedOn w:val="a"/>
    <w:qFormat/>
    <w:pPr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2fc">
    <w:name w:val="コメント内容2"/>
    <w:basedOn w:val="2fb"/>
    <w:next w:val="2fb"/>
    <w:qFormat/>
    <w:rPr>
      <w:b/>
      <w:bCs/>
    </w:rPr>
  </w:style>
  <w:style w:type="paragraph" w:customStyle="1" w:styleId="2fd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</w:pPr>
    <w:rPr>
      <w:rFonts w:ascii="Tahoma" w:eastAsia="MS Mincho" w:hAnsi="Tahoma" w:cs="Tahoma"/>
      <w:lang w:eastAsia="ar-SA"/>
    </w:rPr>
  </w:style>
  <w:style w:type="paragraph" w:customStyle="1" w:styleId="2fe">
    <w:name w:val="書式なし2"/>
    <w:basedOn w:val="a"/>
    <w:qFormat/>
    <w:pPr>
      <w:suppressAutoHyphens/>
      <w:overflowPunct/>
      <w:autoSpaceDE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2ff">
    <w:name w:val="標準インデント2"/>
    <w:basedOn w:val="a"/>
    <w:qFormat/>
    <w:pPr>
      <w:suppressAutoHyphens/>
      <w:overflowPunct/>
      <w:autoSpaceDE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2ff0">
    <w:name w:val="記2"/>
    <w:basedOn w:val="a"/>
    <w:next w:val="a"/>
    <w:qFormat/>
    <w:pPr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16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7">
    <w:name w:val="尾注文本 Char1"/>
    <w:qFormat/>
    <w:rPr>
      <w:rFonts w:ascii="Times New Roman" w:hAnsi="Times New Roman"/>
      <w:lang w:val="en-GB" w:eastAsia="en-US"/>
    </w:rPr>
  </w:style>
  <w:style w:type="paragraph" w:customStyle="1" w:styleId="3f0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Char8">
    <w:name w:val="副标题 Char"/>
    <w:link w:val="af4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">
    <w:name w:val="Quote"/>
    <w:basedOn w:val="a"/>
    <w:next w:val="a"/>
    <w:link w:val="Charf6"/>
    <w:uiPriority w:val="29"/>
    <w:qFormat/>
    <w:pPr>
      <w:overflowPunct/>
      <w:autoSpaceDE/>
      <w:autoSpaceDN/>
      <w:adjustRightInd/>
      <w:jc w:val="both"/>
    </w:pPr>
    <w:rPr>
      <w:rFonts w:ascii="Arial" w:eastAsia="PMingLiU" w:hAnsi="Arial"/>
      <w:i/>
      <w:iCs/>
      <w:color w:val="000000"/>
    </w:rPr>
  </w:style>
  <w:style w:type="character" w:customStyle="1" w:styleId="Charf6">
    <w:name w:val="引用 Char"/>
    <w:link w:val="affff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0">
    <w:name w:val="Intense Quote"/>
    <w:basedOn w:val="a"/>
    <w:next w:val="a"/>
    <w:link w:val="Charf7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Charf7">
    <w:name w:val="明显引用 Char"/>
    <w:link w:val="affff0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不明显参考1"/>
    <w:uiPriority w:val="31"/>
    <w:qFormat/>
    <w:rPr>
      <w:smallCaps/>
      <w:color w:val="C0504D"/>
      <w:u w:val="single"/>
    </w:rPr>
  </w:style>
  <w:style w:type="character" w:customStyle="1" w:styleId="1ff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0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pPr>
      <w:textAlignment w:val="baseline"/>
    </w:pPr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  <w:textAlignment w:val="baseline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  <w:textAlignment w:val="baseline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9">
    <w:name w:val="吹き出し5"/>
    <w:basedOn w:val="a"/>
    <w:qFormat/>
    <w:pPr>
      <w:textAlignment w:val="baseline"/>
    </w:pPr>
    <w:rPr>
      <w:rFonts w:ascii="Tahoma" w:eastAsia="MS Mincho" w:hAnsi="Tahoma" w:cs="Tahoma"/>
      <w:sz w:val="16"/>
      <w:szCs w:val="16"/>
    </w:rPr>
  </w:style>
  <w:style w:type="paragraph" w:customStyle="1" w:styleId="3f1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2">
    <w:name w:val="段落フォント3"/>
    <w:qFormat/>
  </w:style>
  <w:style w:type="character" w:customStyle="1" w:styleId="3f3">
    <w:name w:val="コメント参照3"/>
    <w:qFormat/>
    <w:rPr>
      <w:sz w:val="16"/>
    </w:rPr>
  </w:style>
  <w:style w:type="paragraph" w:customStyle="1" w:styleId="3f4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5"/>
    <w:qFormat/>
  </w:style>
  <w:style w:type="paragraph" w:customStyle="1" w:styleId="3f6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6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7">
    <w:name w:val="コメント文字列3"/>
    <w:basedOn w:val="a"/>
    <w:qFormat/>
    <w:pPr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Pr>
      <w:b/>
      <w:bCs/>
    </w:rPr>
  </w:style>
  <w:style w:type="paragraph" w:customStyle="1" w:styleId="3f9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"/>
    <w:qFormat/>
    <w:pPr>
      <w:suppressAutoHyphens/>
      <w:overflowPunct/>
      <w:autoSpaceDE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"/>
    <w:qFormat/>
    <w:pPr>
      <w:suppressAutoHyphens/>
      <w:overflowPunct/>
      <w:autoSpaceDE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3fc">
    <w:name w:val="記3"/>
    <w:basedOn w:val="a"/>
    <w:next w:val="a"/>
    <w:qFormat/>
    <w:pPr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1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2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3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4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5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1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6">
    <w:name w:val="註解主旨 字元1"/>
    <w:qFormat/>
    <w:rPr>
      <w:b/>
      <w:bCs/>
      <w:lang w:val="en-GB" w:eastAsia="sv-SE"/>
    </w:rPr>
  </w:style>
  <w:style w:type="paragraph" w:customStyle="1" w:styleId="4c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4">
    <w:name w:val="批注主题 Char2"/>
    <w:qFormat/>
    <w:rPr>
      <w:rFonts w:eastAsia="宋体"/>
      <w:b/>
      <w:bCs/>
      <w:lang w:eastAsia="en-US"/>
    </w:rPr>
  </w:style>
  <w:style w:type="character" w:customStyle="1" w:styleId="Char18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9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a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b">
    <w:name w:val="正文文本缩进 Char1"/>
    <w:qFormat/>
    <w:rPr>
      <w:rFonts w:eastAsia="Batang"/>
      <w:lang w:val="en-GB"/>
    </w:rPr>
  </w:style>
  <w:style w:type="character" w:customStyle="1" w:styleId="2Char10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0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1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1">
    <w:name w:val="目錄 91"/>
    <w:basedOn w:val="80"/>
    <w:qFormat/>
    <w:pPr>
      <w:ind w:left="1418" w:hanging="1418"/>
    </w:pPr>
    <w:rPr>
      <w:rFonts w:eastAsia="MS Mincho"/>
    </w:rPr>
  </w:style>
  <w:style w:type="paragraph" w:customStyle="1" w:styleId="1ff7">
    <w:name w:val="標號1"/>
    <w:basedOn w:val="a"/>
    <w:next w:val="a"/>
    <w:qFormat/>
    <w:pPr>
      <w:spacing w:before="120" w:after="120"/>
      <w:textAlignment w:val="baseline"/>
    </w:pPr>
    <w:rPr>
      <w:rFonts w:eastAsia="MS Mincho"/>
      <w:b/>
    </w:rPr>
  </w:style>
  <w:style w:type="paragraph" w:customStyle="1" w:styleId="1ff8">
    <w:name w:val="圖表目錄1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</w:rPr>
  </w:style>
  <w:style w:type="character" w:customStyle="1" w:styleId="affff2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0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a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  <w:textAlignment w:val="baseline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5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3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5F92C2-DFE9-454A-A450-B847AD1AB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5</Pages>
  <Words>1160</Words>
  <Characters>6612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Zhaoya</cp:lastModifiedBy>
  <cp:revision>23</cp:revision>
  <cp:lastPrinted>2021-09-08T06:18:00Z</cp:lastPrinted>
  <dcterms:created xsi:type="dcterms:W3CDTF">2022-08-11T16:43:00Z</dcterms:created>
  <dcterms:modified xsi:type="dcterms:W3CDTF">2022-11-05T05:51:00Z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  <property fmtid="{D5CDD505-2E9C-101B-9397-08002B2CF9AE}" pid="5" name="_2015_ms_pID_725343">
    <vt:lpwstr>(2)ps1Ewz+cxDHMbadDK4qOJCS23JLS72QgmfPmt38Dl/VvjX7u6XwdlzmsbYwjaRkcVhr2QSvR
Fn/roFyuOLFxrFDKai2y5ieUUd9Xd1YeR9Mk3J/mHCiXoyECdQe+TnF72haska+ayKzu4LgJ
hBVNsif3kF7+IzwHO/xgbsVC0rnqzXUclRTtMqdL7Gb5CdzHvPeF2yWKpJjDc7uDJBvXi7Rs
O4HhTxPAkS+d2/xnU0</vt:lpwstr>
  </property>
  <property fmtid="{D5CDD505-2E9C-101B-9397-08002B2CF9AE}" pid="6" name="_2015_ms_pID_7253431">
    <vt:lpwstr>2nXNuisD8KtcqBXa9r1vrFT1yvDlxa8HbxjbbiZDjRSX7dE2n/l/Sp
W8rQrIxj9J1ztnnoTnsNRoGatdflWlckRZTFVoh7xvA7n7dXT8SBWHzXxHvwEffFLZO7rZ4H
Whyee++AV0HRhqTnxB8hMt9TBdx9KTZoN56nGMFJ0M3CCw2yerWg/kFYtgKIgk1SYXteOLvs
3RkXNuVmjSqletzB</vt:lpwstr>
  </property>
</Properties>
</file>